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695F8" w14:textId="15411D9D" w:rsidR="007722FF" w:rsidRDefault="007722FF" w:rsidP="007722F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8459CA" w:rsidRPr="008459CA">
        <w:rPr>
          <w:b/>
          <w:i/>
          <w:noProof/>
          <w:sz w:val="28"/>
        </w:rPr>
        <w:t>S2-2304442</w:t>
      </w:r>
    </w:p>
    <w:p w14:paraId="7CB45193" w14:textId="275C1B0D" w:rsidR="001E41F3" w:rsidRDefault="007722FF" w:rsidP="007722FF">
      <w:pPr>
        <w:pStyle w:val="CRCoverPage"/>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C968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A7C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5E383" w:rsidR="001E41F3" w:rsidRPr="00410371" w:rsidRDefault="00596CDF" w:rsidP="00547111">
            <w:pPr>
              <w:pStyle w:val="CRCoverPage"/>
              <w:spacing w:after="0"/>
              <w:rPr>
                <w:noProof/>
              </w:rPr>
            </w:pPr>
            <w:r w:rsidRPr="00596CDF">
              <w:rPr>
                <w:noProof/>
              </w:rPr>
              <w:t>4008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4A99C" w:rsidR="001E41F3" w:rsidRPr="00410371" w:rsidRDefault="00EB1F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20ACA" w:rsidR="001E41F3" w:rsidRPr="00410371" w:rsidRDefault="00931AB0">
            <w:pPr>
              <w:pStyle w:val="CRCoverPage"/>
              <w:spacing w:after="0"/>
              <w:jc w:val="center"/>
              <w:rPr>
                <w:noProof/>
                <w:sz w:val="28"/>
              </w:rPr>
            </w:pPr>
            <w:r>
              <w:rPr>
                <w:b/>
                <w:noProof/>
                <w:sz w:val="28"/>
              </w:rPr>
              <w:t>18.</w:t>
            </w:r>
            <w:r w:rsidR="0020777C">
              <w:rPr>
                <w:b/>
                <w:noProof/>
                <w:sz w:val="28"/>
              </w:rPr>
              <w:t>1</w:t>
            </w:r>
            <w:r>
              <w:rPr>
                <w:b/>
                <w:noProof/>
                <w:sz w:val="28"/>
              </w:rPr>
              <w:t>.</w:t>
            </w:r>
            <w:r w:rsidR="00EF7C0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B7B8E" w14:paraId="58300953" w14:textId="77777777" w:rsidTr="00547111">
        <w:tc>
          <w:tcPr>
            <w:tcW w:w="1843" w:type="dxa"/>
            <w:tcBorders>
              <w:top w:val="single" w:sz="4" w:space="0" w:color="auto"/>
              <w:left w:val="single" w:sz="4" w:space="0" w:color="auto"/>
            </w:tcBorders>
          </w:tcPr>
          <w:p w14:paraId="05B2F3A2" w14:textId="77777777" w:rsidR="00DB7B8E" w:rsidRDefault="00DB7B8E" w:rsidP="00DB7B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E0646" w:rsidR="00DB7B8E" w:rsidRDefault="0071004C" w:rsidP="00DB7B8E">
            <w:pPr>
              <w:pStyle w:val="CRCoverPage"/>
              <w:spacing w:after="0"/>
              <w:ind w:left="100"/>
              <w:rPr>
                <w:noProof/>
              </w:rPr>
            </w:pPr>
            <w:r w:rsidRPr="0071004C">
              <w:t>KI#1 Solve the EN about 5G VN group data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B7B8E" w14:paraId="46D5D7C2" w14:textId="77777777" w:rsidTr="00547111">
        <w:tc>
          <w:tcPr>
            <w:tcW w:w="1843" w:type="dxa"/>
            <w:tcBorders>
              <w:left w:val="single" w:sz="4" w:space="0" w:color="auto"/>
            </w:tcBorders>
          </w:tcPr>
          <w:p w14:paraId="45A6C2C4" w14:textId="77777777" w:rsidR="00DB7B8E" w:rsidRDefault="00DB7B8E" w:rsidP="00DB7B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0862C" w:rsidR="00DB7B8E" w:rsidRDefault="00DB7B8E" w:rsidP="00DB7B8E">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B7B8E" w14:paraId="4196B218" w14:textId="77777777" w:rsidTr="00547111">
        <w:tc>
          <w:tcPr>
            <w:tcW w:w="1843" w:type="dxa"/>
            <w:tcBorders>
              <w:left w:val="single" w:sz="4" w:space="0" w:color="auto"/>
            </w:tcBorders>
          </w:tcPr>
          <w:p w14:paraId="14C300BA" w14:textId="77777777" w:rsidR="00DB7B8E" w:rsidRDefault="00DB7B8E" w:rsidP="00DB7B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51E00" w:rsidR="00DB7B8E" w:rsidRDefault="00DB7B8E" w:rsidP="00DB7B8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89D42" w:rsidR="001E41F3" w:rsidRDefault="00AD44B9">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2B416" w:rsidR="001E41F3" w:rsidRDefault="00921ABF">
            <w:pPr>
              <w:pStyle w:val="CRCoverPage"/>
              <w:spacing w:after="0"/>
              <w:ind w:left="100"/>
              <w:rPr>
                <w:noProof/>
              </w:rPr>
            </w:pPr>
            <w:r w:rsidRPr="00531DB3">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E2C0A" w:rsidR="001E41F3" w:rsidRDefault="00DB7B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015AF" w14:textId="77777777" w:rsidR="00DB7B8E" w:rsidRDefault="00DB7B8E" w:rsidP="00DB7B8E">
            <w:pPr>
              <w:pStyle w:val="CRCoverPage"/>
              <w:spacing w:after="0"/>
              <w:ind w:left="100"/>
              <w:rPr>
                <w:noProof/>
                <w:lang w:eastAsia="zh-CN"/>
              </w:rPr>
            </w:pPr>
            <w:r>
              <w:rPr>
                <w:noProof/>
                <w:lang w:eastAsia="zh-CN"/>
              </w:rPr>
              <w:t>To solve the EN:</w:t>
            </w:r>
          </w:p>
          <w:p w14:paraId="742C905F" w14:textId="77777777" w:rsidR="00DB7B8E" w:rsidRPr="006E69B3" w:rsidRDefault="00DB7B8E" w:rsidP="00DB7B8E">
            <w:pPr>
              <w:pStyle w:val="EditorsNote"/>
            </w:pPr>
            <w:r w:rsidRPr="006E69B3">
              <w:t>Editor's note:</w:t>
            </w:r>
            <w:r w:rsidRPr="006E69B3">
              <w:tab/>
              <w:t>Whether parameters other 5G VN group data (e.g. Expected UE Behaviour parameters, Network Configuration parameters, ECS Address Configuration Information etc.) can be used when defining/updating a 5GVN group is FFS.</w:t>
            </w:r>
          </w:p>
          <w:p w14:paraId="708AA7DE" w14:textId="2F2C3423" w:rsidR="002B5252" w:rsidRDefault="00DB7B8E" w:rsidP="00DB7B8E">
            <w:pPr>
              <w:pStyle w:val="CRCoverPage"/>
              <w:spacing w:after="0"/>
              <w:ind w:left="100"/>
              <w:rPr>
                <w:noProof/>
              </w:rPr>
            </w:pPr>
            <w:r w:rsidRPr="00D43870">
              <w:rPr>
                <w:noProof/>
                <w:lang w:eastAsia="zh-CN"/>
              </w:rPr>
              <w:t>All the parameters that can be used for the generic groups can also be provisioned for the 5G VN group when establishing or updating a 5G VN group</w:t>
            </w:r>
            <w:r w:rsidR="005A2516">
              <w:rPr>
                <w:noProof/>
                <w:lang w:eastAsia="zh-CN"/>
              </w:rPr>
              <w:t>, AF providing 5</w:t>
            </w:r>
            <w:r w:rsidR="005A2516">
              <w:rPr>
                <w:rFonts w:hint="eastAsia"/>
                <w:noProof/>
                <w:lang w:eastAsia="zh-CN"/>
              </w:rPr>
              <w:t>V</w:t>
            </w:r>
            <w:r w:rsidR="005A2516">
              <w:rPr>
                <w:noProof/>
                <w:lang w:eastAsia="zh-CN"/>
              </w:rPr>
              <w:t xml:space="preserve"> VN goup configuration together with those paramters in a single NEF PP service request is one way to achieve this</w:t>
            </w:r>
            <w:r w:rsidRPr="00D43870">
              <w:rPr>
                <w:noProof/>
                <w:lang w:eastAsia="zh-CN"/>
              </w:rPr>
              <w:t>. It is necessary to clarify the normative specification in stage 2</w:t>
            </w:r>
            <w:r>
              <w:rPr>
                <w:noProof/>
                <w:lang w:eastAsia="zh-CN"/>
              </w:rPr>
              <w: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02985" w:rsidR="00B3258A" w:rsidRPr="00DB7B8E" w:rsidRDefault="00B3258A" w:rsidP="0083147B">
            <w:pPr>
              <w:spacing w:after="0"/>
              <w:ind w:left="54"/>
              <w:rPr>
                <w:rFonts w:ascii="Arial" w:hAnsi="Arial" w:cs="Arial"/>
                <w:noProof/>
                <w:lang w:val="en-US" w:eastAsia="zh-CN"/>
              </w:rPr>
            </w:pPr>
            <w:r>
              <w:rPr>
                <w:rFonts w:ascii="Arial" w:hAnsi="Arial" w:cs="Arial"/>
                <w:noProof/>
                <w:lang w:val="en-US" w:eastAsia="zh-CN"/>
              </w:rPr>
              <w:t xml:space="preserve">Calrify the group ID reference to a 5G VN group, multicast MBS group, </w:t>
            </w:r>
            <w:r w:rsidRPr="00B3258A">
              <w:rPr>
                <w:rFonts w:ascii="Arial" w:hAnsi="Arial" w:cs="Arial"/>
                <w:noProof/>
                <w:lang w:val="en-US" w:eastAsia="zh-CN"/>
              </w:rPr>
              <w:t>group configured by OA&amp;M</w:t>
            </w:r>
            <w:r>
              <w:rPr>
                <w:rFonts w:ascii="Arial" w:hAnsi="Arial" w:cs="Arial"/>
                <w:noProof/>
                <w:lang w:val="en-US" w:eastAsia="zh-CN"/>
              </w:rPr>
              <w:t>.</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AB859" w:rsidR="002B5252" w:rsidRDefault="00687991" w:rsidP="002B5252">
            <w:pPr>
              <w:pStyle w:val="CRCoverPage"/>
              <w:spacing w:after="0"/>
              <w:ind w:left="100"/>
              <w:rPr>
                <w:noProof/>
              </w:rPr>
            </w:pPr>
            <w:r w:rsidRPr="00687991">
              <w:rPr>
                <w:rFonts w:cs="Arial"/>
                <w:noProof/>
              </w:rPr>
              <w:t>Misalignment</w:t>
            </w:r>
            <w:r>
              <w:rPr>
                <w:rFonts w:cs="Arial"/>
                <w:noProof/>
              </w:rPr>
              <w:t xml:space="preserve"> with other</w:t>
            </w:r>
            <w:r w:rsidR="003E4585">
              <w:rPr>
                <w:rFonts w:cs="Arial"/>
                <w:noProof/>
              </w:rPr>
              <w:t xml:space="preserve">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E89D9" w:rsidR="002B5252" w:rsidRDefault="00353DCB" w:rsidP="002B5252">
            <w:pPr>
              <w:pStyle w:val="CRCoverPage"/>
              <w:spacing w:after="0"/>
              <w:ind w:left="100"/>
              <w:rPr>
                <w:noProof/>
              </w:rPr>
            </w:pPr>
            <w:r>
              <w:rPr>
                <w:noProof/>
              </w:rPr>
              <w:t>4.</w:t>
            </w:r>
            <w:r w:rsidR="003E4585">
              <w:rPr>
                <w:noProof/>
              </w:rPr>
              <w:t>15.6.2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A13343" w14:textId="77777777" w:rsidR="001D700E" w:rsidRPr="002A2CE4" w:rsidRDefault="001D700E" w:rsidP="001D70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49769"/>
      <w:bookmarkStart w:id="2" w:name="_Toc27846561"/>
      <w:bookmarkStart w:id="3" w:name="_Toc36187686"/>
      <w:bookmarkStart w:id="4" w:name="_Toc45183590"/>
      <w:bookmarkStart w:id="5" w:name="_Toc47342432"/>
      <w:bookmarkStart w:id="6" w:name="_Toc51769132"/>
      <w:bookmarkStart w:id="7" w:name="_Toc106187842"/>
    </w:p>
    <w:p w14:paraId="3CB78DE5" w14:textId="77777777" w:rsidR="009725EA" w:rsidRPr="009725EA" w:rsidRDefault="009725EA" w:rsidP="009725EA">
      <w:pPr>
        <w:keepNext/>
        <w:keepLines/>
        <w:spacing w:before="120"/>
        <w:ind w:left="1418" w:hanging="1418"/>
        <w:outlineLvl w:val="3"/>
        <w:rPr>
          <w:rFonts w:ascii="Arial" w:eastAsia="Times New Roman" w:hAnsi="Arial"/>
          <w:sz w:val="24"/>
        </w:rPr>
      </w:pPr>
      <w:bookmarkStart w:id="8" w:name="_Toc20204209"/>
      <w:bookmarkStart w:id="9" w:name="_Toc27894901"/>
      <w:bookmarkStart w:id="10" w:name="_Toc36191981"/>
      <w:bookmarkStart w:id="11" w:name="_Toc45193071"/>
      <w:bookmarkStart w:id="12" w:name="_Toc47592703"/>
      <w:bookmarkStart w:id="13" w:name="_Toc51834790"/>
      <w:bookmarkStart w:id="14" w:name="_Toc131528086"/>
      <w:bookmarkEnd w:id="1"/>
      <w:bookmarkEnd w:id="2"/>
      <w:bookmarkEnd w:id="3"/>
      <w:bookmarkEnd w:id="4"/>
      <w:bookmarkEnd w:id="5"/>
      <w:bookmarkEnd w:id="6"/>
      <w:bookmarkEnd w:id="7"/>
      <w:r w:rsidRPr="009725EA">
        <w:rPr>
          <w:rFonts w:ascii="Arial" w:eastAsia="Times New Roman" w:hAnsi="Arial"/>
          <w:sz w:val="24"/>
        </w:rPr>
        <w:t>4.15.6.2</w:t>
      </w:r>
      <w:r w:rsidRPr="009725EA">
        <w:rPr>
          <w:rFonts w:ascii="Arial" w:eastAsia="Times New Roman" w:hAnsi="Arial"/>
          <w:sz w:val="24"/>
        </w:rPr>
        <w:tab/>
        <w:t>NEF service operations information flow</w:t>
      </w:r>
      <w:bookmarkEnd w:id="8"/>
      <w:bookmarkEnd w:id="9"/>
      <w:bookmarkEnd w:id="10"/>
      <w:bookmarkEnd w:id="11"/>
      <w:bookmarkEnd w:id="12"/>
      <w:bookmarkEnd w:id="13"/>
      <w:bookmarkEnd w:id="14"/>
    </w:p>
    <w:p w14:paraId="68CB6E85" w14:textId="77777777" w:rsidR="009725EA" w:rsidRPr="009725EA" w:rsidRDefault="009725EA" w:rsidP="009725EA">
      <w:pPr>
        <w:keepNext/>
        <w:keepLines/>
        <w:overflowPunct w:val="0"/>
        <w:autoSpaceDE w:val="0"/>
        <w:autoSpaceDN w:val="0"/>
        <w:adjustRightInd w:val="0"/>
        <w:spacing w:before="60"/>
        <w:jc w:val="center"/>
        <w:textAlignment w:val="baseline"/>
        <w:rPr>
          <w:rFonts w:ascii="Arial" w:eastAsia="SimSun" w:hAnsi="Arial"/>
          <w:b/>
          <w:lang w:eastAsia="en-GB"/>
        </w:rPr>
      </w:pPr>
      <w:r w:rsidRPr="009725EA">
        <w:rPr>
          <w:rFonts w:ascii="Arial" w:eastAsia="Times New Roman" w:hAnsi="Arial"/>
          <w:b/>
          <w:lang w:eastAsia="en-GB"/>
        </w:rPr>
        <w:object w:dxaOrig="12766" w:dyaOrig="8491" w14:anchorId="70BDC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2.95pt" o:ole="">
            <v:imagedata r:id="rId16" o:title="" cropbottom="21267f" cropright="21162f"/>
          </v:shape>
          <o:OLEObject Type="Embed" ProgID="Visio.Drawing.11" ShapeID="_x0000_i1025" DrawAspect="Content" ObjectID="_1743236897" r:id="rId17"/>
        </w:object>
      </w:r>
    </w:p>
    <w:p w14:paraId="5F5BC679" w14:textId="77777777" w:rsidR="009725EA" w:rsidRPr="009725EA" w:rsidRDefault="009725EA" w:rsidP="009725EA">
      <w:pPr>
        <w:keepLines/>
        <w:overflowPunct w:val="0"/>
        <w:autoSpaceDE w:val="0"/>
        <w:autoSpaceDN w:val="0"/>
        <w:adjustRightInd w:val="0"/>
        <w:spacing w:after="240"/>
        <w:jc w:val="center"/>
        <w:textAlignment w:val="baseline"/>
        <w:rPr>
          <w:rFonts w:ascii="Arial" w:eastAsia="SimSun" w:hAnsi="Arial"/>
          <w:b/>
          <w:lang w:eastAsia="en-GB"/>
        </w:rPr>
      </w:pPr>
      <w:r w:rsidRPr="009725EA">
        <w:rPr>
          <w:rFonts w:ascii="Arial" w:eastAsia="SimSun" w:hAnsi="Arial"/>
          <w:b/>
          <w:lang w:eastAsia="en-GB"/>
        </w:rPr>
        <w:t xml:space="preserve">Figure 4.15.6.2-1: </w:t>
      </w:r>
      <w:proofErr w:type="spellStart"/>
      <w:r w:rsidRPr="009725EA">
        <w:rPr>
          <w:rFonts w:ascii="Arial" w:eastAsia="SimSun" w:hAnsi="Arial"/>
          <w:b/>
          <w:lang w:eastAsia="en-GB"/>
        </w:rPr>
        <w:t>Nnef_ParameterProvision_Create</w:t>
      </w:r>
      <w:proofErr w:type="spellEnd"/>
      <w:r w:rsidRPr="009725EA">
        <w:rPr>
          <w:rFonts w:ascii="Arial" w:eastAsia="SimSun" w:hAnsi="Arial"/>
          <w:b/>
          <w:lang w:eastAsia="en-GB"/>
        </w:rPr>
        <w:t xml:space="preserve"> / </w:t>
      </w:r>
      <w:proofErr w:type="spellStart"/>
      <w:r w:rsidRPr="009725EA">
        <w:rPr>
          <w:rFonts w:ascii="Arial" w:eastAsia="SimSun" w:hAnsi="Arial"/>
          <w:b/>
          <w:lang w:eastAsia="en-GB"/>
        </w:rPr>
        <w:t>Nnef_ParameterProvision_Update</w:t>
      </w:r>
      <w:proofErr w:type="spellEnd"/>
      <w:r w:rsidRPr="009725EA">
        <w:rPr>
          <w:rFonts w:ascii="Arial" w:eastAsia="SimSun" w:hAnsi="Arial"/>
          <w:b/>
          <w:lang w:eastAsia="en-GB"/>
        </w:rPr>
        <w:t xml:space="preserve"> / </w:t>
      </w:r>
      <w:proofErr w:type="spellStart"/>
      <w:r w:rsidRPr="009725EA">
        <w:rPr>
          <w:rFonts w:ascii="Arial" w:eastAsia="SimSun" w:hAnsi="Arial"/>
          <w:b/>
          <w:lang w:eastAsia="en-GB"/>
        </w:rPr>
        <w:t>Nnef_ParameterProvision_Delete</w:t>
      </w:r>
      <w:proofErr w:type="spellEnd"/>
      <w:r w:rsidRPr="009725EA">
        <w:rPr>
          <w:rFonts w:ascii="Arial" w:eastAsia="SimSun" w:hAnsi="Arial"/>
          <w:b/>
          <w:lang w:eastAsia="en-GB"/>
        </w:rPr>
        <w:t xml:space="preserve"> request/response operations</w:t>
      </w:r>
    </w:p>
    <w:p w14:paraId="5ED9E7D9"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0.</w:t>
      </w:r>
      <w:r w:rsidRPr="009725EA">
        <w:rPr>
          <w:rFonts w:eastAsia="SimSun"/>
          <w:lang w:eastAsia="en-GB"/>
        </w:rPr>
        <w:tab/>
        <w:t>NF subscribes to UDM notifications of UE and/or Group Subscription data updates. In the UDM subscription, the NF may request to be notified about expected UE behaviour parameter(s) in Table 4.15.6.3-1 that may have been externally provisioned by an AF.</w:t>
      </w:r>
    </w:p>
    <w:p w14:paraId="68A04C24" w14:textId="77777777" w:rsidR="009725EA" w:rsidRPr="009725EA" w:rsidRDefault="009725EA" w:rsidP="009725EA">
      <w:pPr>
        <w:keepLines/>
        <w:overflowPunct w:val="0"/>
        <w:autoSpaceDE w:val="0"/>
        <w:autoSpaceDN w:val="0"/>
        <w:adjustRightInd w:val="0"/>
        <w:ind w:left="1135" w:hanging="851"/>
        <w:textAlignment w:val="baseline"/>
        <w:rPr>
          <w:rFonts w:eastAsia="SimSun"/>
          <w:lang w:eastAsia="en-GB"/>
        </w:rPr>
      </w:pPr>
      <w:r w:rsidRPr="009725EA">
        <w:rPr>
          <w:rFonts w:eastAsia="SimSun"/>
          <w:lang w:eastAsia="en-GB"/>
        </w:rPr>
        <w:t>NOTE 1:</w:t>
      </w:r>
      <w:r w:rsidRPr="009725EA">
        <w:rPr>
          <w:rFonts w:eastAsia="SimSun"/>
          <w:lang w:eastAsia="en-GB"/>
        </w:rPr>
        <w:tab/>
        <w:t>The NF can subscribe to Group Subscription data from UDM in this step and be notified of Group Subscription data updates in step 7 using the Shared Data feature defined in TS 29.503 [52].</w:t>
      </w:r>
    </w:p>
    <w:p w14:paraId="6895F8E3" w14:textId="77777777" w:rsidR="009725EA" w:rsidRPr="009725EA" w:rsidRDefault="009725EA" w:rsidP="009725EA">
      <w:pPr>
        <w:keepLines/>
        <w:overflowPunct w:val="0"/>
        <w:autoSpaceDE w:val="0"/>
        <w:autoSpaceDN w:val="0"/>
        <w:adjustRightInd w:val="0"/>
        <w:ind w:left="1135" w:hanging="851"/>
        <w:textAlignment w:val="baseline"/>
        <w:rPr>
          <w:rFonts w:eastAsia="SimSun"/>
          <w:lang w:eastAsia="en-GB"/>
        </w:rPr>
      </w:pPr>
      <w:r w:rsidRPr="009725EA">
        <w:rPr>
          <w:rFonts w:eastAsia="SimSun"/>
          <w:lang w:eastAsia="en-GB"/>
        </w:rPr>
        <w:t>NOTE 2:</w:t>
      </w:r>
      <w:r w:rsidRPr="009725EA">
        <w:rPr>
          <w:rFonts w:eastAsia="SimSun"/>
          <w:lang w:eastAsia="en-GB"/>
        </w:rPr>
        <w:tab/>
        <w:t>The external parameters in Table 4.15.6.3-1 may be provisioned by an AF hosting an AI/ML based application.</w:t>
      </w:r>
    </w:p>
    <w:p w14:paraId="5C7A0750"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507762A6" w14:textId="77777777" w:rsidR="009725EA" w:rsidRPr="009725EA" w:rsidRDefault="009725EA" w:rsidP="009725EA">
      <w:pPr>
        <w:keepLines/>
        <w:overflowPunct w:val="0"/>
        <w:autoSpaceDE w:val="0"/>
        <w:autoSpaceDN w:val="0"/>
        <w:adjustRightInd w:val="0"/>
        <w:ind w:left="1135" w:hanging="851"/>
        <w:textAlignment w:val="baseline"/>
        <w:rPr>
          <w:rFonts w:eastAsia="SimSun"/>
          <w:lang w:eastAsia="en-GB"/>
        </w:rPr>
      </w:pPr>
      <w:r w:rsidRPr="009725EA">
        <w:rPr>
          <w:rFonts w:eastAsia="SimSun"/>
          <w:lang w:eastAsia="en-GB"/>
        </w:rPr>
        <w:t>NOTE 3:</w:t>
      </w:r>
      <w:r w:rsidRPr="009725EA">
        <w:rPr>
          <w:rFonts w:eastAsia="SimSun"/>
          <w:lang w:eastAsia="en-GB"/>
        </w:rPr>
        <w:tab/>
        <w:t>The threshold may be used to e.g. prevent certain Expected UE Behaviour parameters from being notified without certain minimum level of confidence/accuracy.</w:t>
      </w:r>
    </w:p>
    <w:p w14:paraId="0F106B4D" w14:textId="77777777" w:rsidR="009725EA" w:rsidRPr="009725EA" w:rsidRDefault="009725EA" w:rsidP="009725EA">
      <w:pPr>
        <w:keepLines/>
        <w:overflowPunct w:val="0"/>
        <w:autoSpaceDE w:val="0"/>
        <w:autoSpaceDN w:val="0"/>
        <w:adjustRightInd w:val="0"/>
        <w:ind w:left="1135" w:hanging="851"/>
        <w:textAlignment w:val="baseline"/>
        <w:rPr>
          <w:rFonts w:eastAsia="SimSun"/>
          <w:lang w:eastAsia="en-GB"/>
        </w:rPr>
      </w:pPr>
      <w:r w:rsidRPr="009725EA">
        <w:rPr>
          <w:rFonts w:eastAsia="SimSun"/>
          <w:lang w:eastAsia="en-GB"/>
        </w:rPr>
        <w:t>NOTE 4:</w:t>
      </w:r>
      <w:r w:rsidRPr="009725EA">
        <w:rPr>
          <w:rFonts w:eastAsia="SimSun"/>
          <w:lang w:eastAsia="en-GB"/>
        </w:rPr>
        <w:tab/>
        <w:t>Confidence level indicates a probability assertion for the associated Expected UE Behaviour parameter and accuracy level indicates the performance of the estimator (e.g. AI/ML model) used for the prediction.</w:t>
      </w:r>
    </w:p>
    <w:p w14:paraId="03F11928"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0b.</w:t>
      </w:r>
      <w:r w:rsidRPr="009725EA">
        <w:rPr>
          <w:rFonts w:eastAsia="SimSun"/>
          <w:lang w:eastAsia="en-GB"/>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9725EA">
        <w:rPr>
          <w:rFonts w:eastAsia="Times New Roman"/>
          <w:lang w:eastAsia="en-GB"/>
        </w:rPr>
        <w:t>of</w:t>
      </w:r>
      <w:r w:rsidRPr="009725EA">
        <w:rPr>
          <w:rFonts w:eastAsia="SimSun"/>
          <w:lang w:eastAsia="en-GB"/>
        </w:rPr>
        <w:t xml:space="preserve"> TS 23.288 [50]. The Analytics ID is set to any of the values specified in clause 6.7.1 </w:t>
      </w:r>
      <w:r w:rsidRPr="009725EA">
        <w:rPr>
          <w:rFonts w:eastAsia="Times New Roman"/>
          <w:lang w:eastAsia="en-GB"/>
        </w:rPr>
        <w:t>of</w:t>
      </w:r>
      <w:r w:rsidRPr="009725EA">
        <w:rPr>
          <w:rFonts w:eastAsia="SimSun"/>
          <w:lang w:eastAsia="en-GB"/>
        </w:rPr>
        <w:t xml:space="preserve"> TS 23.288 [50].</w:t>
      </w:r>
    </w:p>
    <w:p w14:paraId="535EBF23"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lastRenderedPageBreak/>
        <w:t>0c.</w:t>
      </w:r>
      <w:r w:rsidRPr="009725EA">
        <w:rPr>
          <w:rFonts w:eastAsia="SimSun"/>
          <w:lang w:eastAsia="en-GB"/>
        </w:rPr>
        <w:tab/>
        <w:t>[Conditional, on using NWDAF-assisted values] AF validates the received data and derives any of the Expected UE behaviour parameters defined in clause 4.15.6.3 for a UE or group of UEs.</w:t>
      </w:r>
    </w:p>
    <w:p w14:paraId="74D796FA"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1.</w:t>
      </w:r>
      <w:r w:rsidRPr="009725EA">
        <w:rPr>
          <w:rFonts w:eastAsia="SimSun"/>
          <w:lang w:eastAsia="en-GB"/>
        </w:rPr>
        <w:tab/>
        <w:t xml:space="preserve">The AF provides one or more parameter(s) to be created or updated , or deleted in a </w:t>
      </w:r>
      <w:proofErr w:type="spellStart"/>
      <w:r w:rsidRPr="009725EA">
        <w:rPr>
          <w:rFonts w:eastAsia="SimSun"/>
          <w:lang w:eastAsia="en-GB"/>
        </w:rPr>
        <w:t>Nnef_ParameterProvision_Create</w:t>
      </w:r>
      <w:proofErr w:type="spellEnd"/>
      <w:r w:rsidRPr="009725EA">
        <w:rPr>
          <w:rFonts w:eastAsia="SimSun"/>
          <w:lang w:eastAsia="en-GB"/>
        </w:rPr>
        <w:t xml:space="preserve"> or </w:t>
      </w:r>
      <w:proofErr w:type="spellStart"/>
      <w:r w:rsidRPr="009725EA">
        <w:rPr>
          <w:rFonts w:eastAsia="SimSun"/>
          <w:lang w:eastAsia="en-GB"/>
        </w:rPr>
        <w:t>Nnef_ParameterProvision_Update</w:t>
      </w:r>
      <w:proofErr w:type="spellEnd"/>
      <w:r w:rsidRPr="009725EA">
        <w:rPr>
          <w:rFonts w:eastAsia="SimSun"/>
          <w:lang w:eastAsia="en-GB"/>
        </w:rPr>
        <w:t xml:space="preserve"> or </w:t>
      </w:r>
      <w:proofErr w:type="spellStart"/>
      <w:r w:rsidRPr="009725EA">
        <w:rPr>
          <w:rFonts w:eastAsia="SimSun"/>
          <w:lang w:eastAsia="en-GB"/>
        </w:rPr>
        <w:t>Nnef_ParameterProvision_Delete</w:t>
      </w:r>
      <w:proofErr w:type="spellEnd"/>
      <w:r w:rsidRPr="009725EA">
        <w:rPr>
          <w:rFonts w:eastAsia="SimSun"/>
          <w:lang w:eastAsia="en-GB"/>
        </w:rPr>
        <w:t xml:space="preserve"> Request to the NEF. The parameters(s) may include corresponding confidence and/or accuracy levels.</w:t>
      </w:r>
    </w:p>
    <w:p w14:paraId="0DC7D8EE" w14:textId="5B700273"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r>
      <w:ins w:id="15" w:author="Ericsson User" w:date="2023-04-17T11:02:00Z">
        <w:r w:rsidR="00487D39">
          <w:rPr>
            <w:rFonts w:eastAsia="SimSun"/>
            <w:lang w:eastAsia="en-GB"/>
          </w:rPr>
          <w:t>The AF provides target UE identifier (</w:t>
        </w:r>
        <w:proofErr w:type="gramStart"/>
        <w:r w:rsidR="00487D39">
          <w:rPr>
            <w:rFonts w:eastAsia="SimSun"/>
            <w:lang w:eastAsia="en-GB"/>
          </w:rPr>
          <w:t>e.g.</w:t>
        </w:r>
        <w:proofErr w:type="gramEnd"/>
        <w:r w:rsidR="00487D39">
          <w:rPr>
            <w:rFonts w:eastAsia="SimSun"/>
            <w:lang w:eastAsia="en-GB"/>
          </w:rPr>
          <w:t xml:space="preserve"> GPSI or External Group ID) </w:t>
        </w:r>
      </w:ins>
      <w:ins w:id="16" w:author="Ericsson User" w:date="2023-04-17T11:03:00Z">
        <w:r w:rsidR="00487D39">
          <w:rPr>
            <w:rFonts w:eastAsia="SimSun"/>
            <w:lang w:eastAsia="en-GB"/>
          </w:rPr>
          <w:t xml:space="preserve">as described in clause 5.2.6.4. </w:t>
        </w:r>
      </w:ins>
      <w:r w:rsidRPr="009725EA">
        <w:rPr>
          <w:rFonts w:eastAsia="SimSun"/>
          <w:lang w:eastAsia="en-GB"/>
        </w:rPr>
        <w:t xml:space="preserve">The </w:t>
      </w:r>
      <w:del w:id="17" w:author="Ericsson User" w:date="2023-04-17T11:03:00Z">
        <w:r w:rsidRPr="009725EA" w:rsidDel="00487D39">
          <w:rPr>
            <w:rFonts w:eastAsia="SimSun"/>
            <w:lang w:eastAsia="en-GB"/>
          </w:rPr>
          <w:delText xml:space="preserve">GPSI identifies the UE and </w:delText>
        </w:r>
      </w:del>
      <w:del w:id="18" w:author="Ericsson User" w:date="2023-04-17T11:06:00Z">
        <w:r w:rsidRPr="009725EA" w:rsidDel="00487D39">
          <w:rPr>
            <w:rFonts w:eastAsia="SimSun"/>
            <w:lang w:eastAsia="en-GB"/>
          </w:rPr>
          <w:delText xml:space="preserve">the </w:delText>
        </w:r>
      </w:del>
      <w:r w:rsidRPr="009725EA">
        <w:rPr>
          <w:rFonts w:eastAsia="SimSun"/>
          <w:lang w:eastAsia="en-GB"/>
        </w:rPr>
        <w:t xml:space="preserve">Transaction Reference ID identifies the transaction request between NEF and AF. For the case of </w:t>
      </w:r>
      <w:proofErr w:type="spellStart"/>
      <w:r w:rsidRPr="009725EA">
        <w:rPr>
          <w:rFonts w:eastAsia="SimSun"/>
          <w:lang w:eastAsia="en-GB"/>
        </w:rPr>
        <w:t>Nnef_ParameterProvision_Create</w:t>
      </w:r>
      <w:proofErr w:type="spellEnd"/>
      <w:r w:rsidRPr="009725EA">
        <w:rPr>
          <w:rFonts w:eastAsia="SimSun"/>
          <w:lang w:eastAsia="en-GB"/>
        </w:rPr>
        <w:t xml:space="preserve">, The NEF assigns a Transaction Reference ID to the </w:t>
      </w:r>
      <w:proofErr w:type="spellStart"/>
      <w:r w:rsidRPr="009725EA">
        <w:rPr>
          <w:rFonts w:eastAsia="SimSun"/>
          <w:lang w:eastAsia="en-GB"/>
        </w:rPr>
        <w:t>Nnef_ParameterProvision_Create</w:t>
      </w:r>
      <w:proofErr w:type="spellEnd"/>
      <w:r w:rsidRPr="009725EA">
        <w:rPr>
          <w:rFonts w:eastAsia="SimSun"/>
          <w:lang w:eastAsia="en-GB"/>
        </w:rPr>
        <w:t xml:space="preserve"> request.</w:t>
      </w:r>
    </w:p>
    <w:p w14:paraId="46D9C959"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NEF checks whether the requestor is allowed to perform the requested service operation by checking requestor's identifier (i.e. AF Identifier).</w:t>
      </w:r>
    </w:p>
    <w:p w14:paraId="2C0E3F96"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For a Create request associated with a 5G VN group, the External Group ID identifies the 5G VN Group.</w:t>
      </w:r>
    </w:p>
    <w:p w14:paraId="39AA38AE"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 xml:space="preserve">The payload of the </w:t>
      </w:r>
      <w:proofErr w:type="spellStart"/>
      <w:r w:rsidRPr="009725EA">
        <w:rPr>
          <w:rFonts w:eastAsia="SimSun"/>
          <w:lang w:eastAsia="en-GB"/>
        </w:rPr>
        <w:t>Nnef_ParameterProvision_Update</w:t>
      </w:r>
      <w:proofErr w:type="spellEnd"/>
      <w:r w:rsidRPr="009725EA">
        <w:rPr>
          <w:rFonts w:eastAsia="SimSun"/>
          <w:lang w:eastAsia="en-GB"/>
        </w:rPr>
        <w:t xml:space="preserve"> Request includes one or more of the following parameters:</w:t>
      </w:r>
    </w:p>
    <w:p w14:paraId="524D4739" w14:textId="77777777" w:rsidR="009725EA" w:rsidRPr="009725EA" w:rsidRDefault="009725EA" w:rsidP="009725EA">
      <w:pPr>
        <w:overflowPunct w:val="0"/>
        <w:autoSpaceDE w:val="0"/>
        <w:autoSpaceDN w:val="0"/>
        <w:adjustRightInd w:val="0"/>
        <w:ind w:left="851" w:hanging="284"/>
        <w:textAlignment w:val="baseline"/>
        <w:rPr>
          <w:rFonts w:eastAsia="SimSun"/>
          <w:lang w:eastAsia="en-GB"/>
        </w:rPr>
      </w:pPr>
      <w:r w:rsidRPr="009725EA">
        <w:rPr>
          <w:rFonts w:eastAsia="SimSun"/>
          <w:lang w:eastAsia="en-GB"/>
        </w:rPr>
        <w:t>-</w:t>
      </w:r>
      <w:r w:rsidRPr="009725EA">
        <w:rPr>
          <w:rFonts w:eastAsia="SimSun"/>
          <w:lang w:eastAsia="en-GB"/>
        </w:rPr>
        <w:tab/>
        <w:t>Expected UE Behaviour parameters (see clause 4.15.6.3); or</w:t>
      </w:r>
    </w:p>
    <w:p w14:paraId="79B231A4" w14:textId="77777777" w:rsidR="009725EA" w:rsidRPr="009725EA" w:rsidRDefault="009725EA" w:rsidP="009725EA">
      <w:pPr>
        <w:overflowPunct w:val="0"/>
        <w:autoSpaceDE w:val="0"/>
        <w:autoSpaceDN w:val="0"/>
        <w:adjustRightInd w:val="0"/>
        <w:ind w:left="851" w:hanging="284"/>
        <w:textAlignment w:val="baseline"/>
        <w:rPr>
          <w:rFonts w:eastAsia="SimSun"/>
          <w:lang w:eastAsia="en-GB"/>
        </w:rPr>
      </w:pPr>
      <w:r w:rsidRPr="009725EA">
        <w:rPr>
          <w:rFonts w:eastAsia="SimSun"/>
          <w:lang w:eastAsia="en-GB"/>
        </w:rPr>
        <w:t>-</w:t>
      </w:r>
      <w:r w:rsidRPr="009725EA">
        <w:rPr>
          <w:rFonts w:eastAsia="SimSun"/>
          <w:lang w:eastAsia="en-GB"/>
        </w:rPr>
        <w:tab/>
        <w:t>Network Configuration parameters (see clause 4.15.6.3a); or</w:t>
      </w:r>
    </w:p>
    <w:p w14:paraId="44275BE9" w14:textId="6AB93B39" w:rsidR="009725EA" w:rsidRPr="009725EA" w:rsidRDefault="009725EA" w:rsidP="009725EA">
      <w:pPr>
        <w:overflowPunct w:val="0"/>
        <w:autoSpaceDE w:val="0"/>
        <w:autoSpaceDN w:val="0"/>
        <w:adjustRightInd w:val="0"/>
        <w:ind w:left="851" w:hanging="284"/>
        <w:textAlignment w:val="baseline"/>
        <w:rPr>
          <w:rFonts w:eastAsia="SimSun"/>
          <w:lang w:eastAsia="en-GB"/>
        </w:rPr>
      </w:pPr>
      <w:r w:rsidRPr="009725EA">
        <w:rPr>
          <w:rFonts w:eastAsia="SimSun"/>
          <w:lang w:eastAsia="en-GB"/>
        </w:rPr>
        <w:t>-</w:t>
      </w:r>
      <w:r w:rsidRPr="009725EA">
        <w:rPr>
          <w:rFonts w:eastAsia="SimSun"/>
          <w:lang w:eastAsia="en-GB"/>
        </w:rPr>
        <w:tab/>
        <w:t xml:space="preserve">External Group Id </w:t>
      </w:r>
      <w:ins w:id="19" w:author="Huawei" w:date="2023-04-06T11:55:00Z">
        <w:del w:id="20" w:author="Ericsson User" w:date="2023-04-17T10:57:00Z">
          <w:r w:rsidR="00DC7B67" w:rsidRPr="00DC7B67" w:rsidDel="00487D39">
            <w:rPr>
              <w:rFonts w:eastAsia="SimSun"/>
            </w:rPr>
            <w:delText>(</w:delText>
          </w:r>
          <w:r w:rsidR="00DC7B67" w:rsidRPr="00DC7B67" w:rsidDel="00487D39">
            <w:rPr>
              <w:lang w:eastAsia="zh-CN"/>
            </w:rPr>
            <w:delText>External Group ID for 5G VN group management or for multicast MBS group management or for identification of group</w:delText>
          </w:r>
          <w:r w:rsidR="00DC7B67" w:rsidRPr="00DC7B67" w:rsidDel="00487D39">
            <w:rPr>
              <w:rFonts w:eastAsia="SimSun"/>
              <w:lang w:eastAsia="zh-CN"/>
            </w:rPr>
            <w:delText xml:space="preserve"> configured by OA&amp;M</w:delText>
          </w:r>
          <w:r w:rsidR="00DC7B67" w:rsidRPr="00DC7B67" w:rsidDel="00487D39">
            <w:rPr>
              <w:rFonts w:eastAsia="SimSun"/>
            </w:rPr>
            <w:delText>); or</w:delText>
          </w:r>
        </w:del>
      </w:ins>
      <w:r w:rsidRPr="009725EA">
        <w:rPr>
          <w:rFonts w:eastAsia="SimSun"/>
          <w:lang w:eastAsia="en-GB"/>
        </w:rPr>
        <w:t>and 5G VN group data (i.e. 5G VN configuration parameters) (see clause 4.15.6.3b), or</w:t>
      </w:r>
    </w:p>
    <w:p w14:paraId="34FDD2E3" w14:textId="77777777" w:rsidR="009725EA" w:rsidRPr="009725EA" w:rsidRDefault="009725EA" w:rsidP="009725EA">
      <w:pPr>
        <w:overflowPunct w:val="0"/>
        <w:autoSpaceDE w:val="0"/>
        <w:autoSpaceDN w:val="0"/>
        <w:adjustRightInd w:val="0"/>
        <w:ind w:left="851" w:hanging="284"/>
        <w:textAlignment w:val="baseline"/>
        <w:rPr>
          <w:rFonts w:eastAsia="SimSun"/>
          <w:lang w:eastAsia="en-GB"/>
        </w:rPr>
      </w:pPr>
      <w:r w:rsidRPr="009725EA">
        <w:rPr>
          <w:rFonts w:eastAsia="SimSun"/>
          <w:lang w:eastAsia="en-GB"/>
        </w:rPr>
        <w:t>-</w:t>
      </w:r>
      <w:r w:rsidRPr="009725EA">
        <w:rPr>
          <w:rFonts w:eastAsia="SimSun"/>
          <w:lang w:eastAsia="en-GB"/>
        </w:rPr>
        <w:tab/>
        <w:t>5G VN group membership management parameters (see clause 4.15.6.3c); or</w:t>
      </w:r>
    </w:p>
    <w:p w14:paraId="08900EC2" w14:textId="77777777" w:rsidR="009725EA" w:rsidRPr="009725EA" w:rsidRDefault="009725EA" w:rsidP="009725EA">
      <w:pPr>
        <w:overflowPunct w:val="0"/>
        <w:autoSpaceDE w:val="0"/>
        <w:autoSpaceDN w:val="0"/>
        <w:adjustRightInd w:val="0"/>
        <w:ind w:left="851" w:hanging="284"/>
        <w:textAlignment w:val="baseline"/>
        <w:rPr>
          <w:rFonts w:eastAsia="SimSun"/>
          <w:lang w:eastAsia="en-GB"/>
        </w:rPr>
      </w:pPr>
      <w:r w:rsidRPr="009725EA">
        <w:rPr>
          <w:rFonts w:eastAsia="SimSun"/>
          <w:lang w:eastAsia="en-GB"/>
        </w:rPr>
        <w:t>-</w:t>
      </w:r>
      <w:r w:rsidRPr="009725EA">
        <w:rPr>
          <w:rFonts w:eastAsia="SimSun"/>
          <w:lang w:eastAsia="en-GB"/>
        </w:rPr>
        <w:tab/>
        <w:t>Location Privacy Indication parameters of the "LCS privacy" Data Subset of the Subscription Data (see clause 5.2.3.3.1 and clause 7.1 of TS 23.273 [51]); or</w:t>
      </w:r>
    </w:p>
    <w:p w14:paraId="1992D61C" w14:textId="77777777" w:rsidR="009725EA" w:rsidRPr="009725EA" w:rsidRDefault="009725EA" w:rsidP="009725EA">
      <w:pPr>
        <w:overflowPunct w:val="0"/>
        <w:autoSpaceDE w:val="0"/>
        <w:autoSpaceDN w:val="0"/>
        <w:adjustRightInd w:val="0"/>
        <w:ind w:left="851" w:hanging="284"/>
        <w:textAlignment w:val="baseline"/>
        <w:rPr>
          <w:rFonts w:eastAsia="SimSun"/>
          <w:lang w:eastAsia="en-GB"/>
        </w:rPr>
      </w:pPr>
      <w:r w:rsidRPr="009725EA">
        <w:rPr>
          <w:rFonts w:eastAsia="SimSun"/>
          <w:lang w:eastAsia="en-GB"/>
        </w:rPr>
        <w:t>-</w:t>
      </w:r>
      <w:r w:rsidRPr="009725EA">
        <w:rPr>
          <w:rFonts w:eastAsia="SimSun"/>
          <w:lang w:eastAsia="en-GB"/>
        </w:rPr>
        <w:tab/>
        <w:t>MTC Provider Information; or</w:t>
      </w:r>
    </w:p>
    <w:p w14:paraId="312CBB67" w14:textId="77777777" w:rsidR="009725EA" w:rsidRPr="009725EA" w:rsidRDefault="009725EA" w:rsidP="009725EA">
      <w:pPr>
        <w:overflowPunct w:val="0"/>
        <w:autoSpaceDE w:val="0"/>
        <w:autoSpaceDN w:val="0"/>
        <w:adjustRightInd w:val="0"/>
        <w:ind w:left="851" w:hanging="284"/>
        <w:textAlignment w:val="baseline"/>
        <w:rPr>
          <w:rFonts w:eastAsia="SimSun"/>
          <w:lang w:eastAsia="en-GB"/>
        </w:rPr>
      </w:pPr>
      <w:r w:rsidRPr="009725EA">
        <w:rPr>
          <w:rFonts w:eastAsia="SimSun"/>
          <w:lang w:eastAsia="en-GB"/>
        </w:rPr>
        <w:t>-</w:t>
      </w:r>
      <w:r w:rsidRPr="009725EA">
        <w:rPr>
          <w:rFonts w:eastAsia="SimSun"/>
          <w:lang w:eastAsia="en-GB"/>
        </w:rPr>
        <w:tab/>
        <w:t>AF provided ECS Address Configuration Information (see clause 4.15.6.3d); or</w:t>
      </w:r>
    </w:p>
    <w:p w14:paraId="1C1E1FFC" w14:textId="77777777" w:rsidR="009725EA" w:rsidRPr="009725EA" w:rsidRDefault="009725EA" w:rsidP="009725EA">
      <w:pPr>
        <w:overflowPunct w:val="0"/>
        <w:autoSpaceDE w:val="0"/>
        <w:autoSpaceDN w:val="0"/>
        <w:adjustRightInd w:val="0"/>
        <w:ind w:left="851" w:hanging="284"/>
        <w:textAlignment w:val="baseline"/>
        <w:rPr>
          <w:rFonts w:eastAsia="SimSun"/>
          <w:lang w:eastAsia="en-GB"/>
        </w:rPr>
      </w:pPr>
      <w:r w:rsidRPr="009725EA">
        <w:rPr>
          <w:rFonts w:eastAsia="SimSun"/>
          <w:lang w:eastAsia="en-GB"/>
        </w:rPr>
        <w:t>-</w:t>
      </w:r>
      <w:r w:rsidRPr="009725EA">
        <w:rPr>
          <w:rFonts w:eastAsia="SimSun"/>
          <w:lang w:eastAsia="en-GB"/>
        </w:rPr>
        <w:tab/>
        <w:t>DNN and S-NSSAI specific Group Parameters (see clause 4.15.6.3e).</w:t>
      </w:r>
    </w:p>
    <w:p w14:paraId="4ABDB78D"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 xml:space="preserve">The AF may request to delete 5G VN configuration by sending </w:t>
      </w:r>
      <w:proofErr w:type="spellStart"/>
      <w:r w:rsidRPr="009725EA">
        <w:rPr>
          <w:rFonts w:eastAsia="SimSun"/>
          <w:lang w:eastAsia="en-GB"/>
        </w:rPr>
        <w:t>Nnef_ParameterProvision_Delete</w:t>
      </w:r>
      <w:proofErr w:type="spellEnd"/>
      <w:r w:rsidRPr="009725EA">
        <w:rPr>
          <w:rFonts w:eastAsia="SimSun"/>
          <w:lang w:eastAsia="en-GB"/>
        </w:rPr>
        <w:t xml:space="preserve"> to the NEF.</w:t>
      </w:r>
    </w:p>
    <w:p w14:paraId="6B376E1E"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2.</w:t>
      </w:r>
      <w:r w:rsidRPr="009725EA">
        <w:rPr>
          <w:rFonts w:eastAsia="SimSun"/>
          <w:lang w:eastAsia="en-GB"/>
        </w:rPr>
        <w:tab/>
        <w:t>If the AF is authorised by the NEF to provision the parameters, the NEF requests to create, update</w:t>
      </w:r>
      <w:r w:rsidRPr="009725EA">
        <w:rPr>
          <w:rFonts w:eastAsia="SimSun"/>
          <w:lang w:eastAsia="zh-CN"/>
        </w:rPr>
        <w:t xml:space="preserve"> and store, or delete</w:t>
      </w:r>
      <w:r w:rsidRPr="009725EA">
        <w:rPr>
          <w:rFonts w:eastAsia="SimSun"/>
          <w:lang w:eastAsia="en-GB"/>
        </w:rPr>
        <w:t xml:space="preserve"> the provisioned parameters as part of the </w:t>
      </w:r>
      <w:r w:rsidRPr="009725EA">
        <w:rPr>
          <w:rFonts w:eastAsia="SimSun"/>
          <w:lang w:eastAsia="zh-CN"/>
        </w:rPr>
        <w:t>subscriber data</w:t>
      </w:r>
      <w:r w:rsidRPr="009725EA">
        <w:rPr>
          <w:rFonts w:eastAsia="SimSun"/>
          <w:lang w:eastAsia="en-GB"/>
        </w:rPr>
        <w:t xml:space="preserve"> via </w:t>
      </w:r>
      <w:proofErr w:type="spellStart"/>
      <w:r w:rsidRPr="009725EA">
        <w:rPr>
          <w:rFonts w:eastAsia="SimSun"/>
          <w:lang w:eastAsia="en-GB"/>
        </w:rPr>
        <w:t>Nudm_ParameterProvision_Create</w:t>
      </w:r>
      <w:proofErr w:type="spellEnd"/>
      <w:r w:rsidRPr="009725EA">
        <w:rPr>
          <w:rFonts w:eastAsia="SimSun"/>
          <w:lang w:eastAsia="en-GB"/>
        </w:rPr>
        <w:t xml:space="preserve">, </w:t>
      </w:r>
      <w:proofErr w:type="spellStart"/>
      <w:r w:rsidRPr="009725EA">
        <w:rPr>
          <w:rFonts w:eastAsia="SimSun"/>
          <w:lang w:eastAsia="en-GB"/>
        </w:rPr>
        <w:t>Nudm_ParameterProvision_Update</w:t>
      </w:r>
      <w:proofErr w:type="spellEnd"/>
      <w:r w:rsidRPr="009725EA">
        <w:rPr>
          <w:rFonts w:eastAsia="SimSun"/>
          <w:lang w:eastAsia="en-GB"/>
        </w:rPr>
        <w:t xml:space="preserve"> or </w:t>
      </w:r>
      <w:proofErr w:type="spellStart"/>
      <w:r w:rsidRPr="009725EA">
        <w:rPr>
          <w:rFonts w:eastAsia="SimSun"/>
          <w:lang w:eastAsia="en-GB"/>
        </w:rPr>
        <w:t>Nudm_ParameterProvision_Delete</w:t>
      </w:r>
      <w:proofErr w:type="spellEnd"/>
      <w:r w:rsidRPr="009725EA">
        <w:rPr>
          <w:rFonts w:eastAsia="SimSun"/>
          <w:lang w:eastAsia="en-GB"/>
        </w:rPr>
        <w:t xml:space="preserve"> Request message, the message includes the provisioned data and NEF reference ID and optionally MTC Provider Information.</w:t>
      </w:r>
    </w:p>
    <w:p w14:paraId="48886331"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 xml:space="preserve">If the AF is not authorised to provision the parameters, then the NEF continues in step 6 indicating the reason to failure in </w:t>
      </w:r>
      <w:proofErr w:type="spellStart"/>
      <w:r w:rsidRPr="009725EA">
        <w:rPr>
          <w:rFonts w:eastAsia="Times New Roman"/>
          <w:lang w:eastAsia="en-GB"/>
        </w:rPr>
        <w:t>Nnef_ParameterProvision_Create</w:t>
      </w:r>
      <w:proofErr w:type="spellEnd"/>
      <w:r w:rsidRPr="009725EA">
        <w:rPr>
          <w:rFonts w:eastAsia="Times New Roman"/>
          <w:lang w:eastAsia="en-GB"/>
        </w:rPr>
        <w:t>/Update/Delete Response message. Step 7 does not apply in this case.</w:t>
      </w:r>
    </w:p>
    <w:p w14:paraId="3352370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If the NEF did not receive DNN and/or S-NSSAI from the AF and such information is configured as needed within 5GC, the NEF determines the DNN and/or S-NSSAI from the AF Identifier.</w:t>
      </w:r>
    </w:p>
    <w:p w14:paraId="7415D46B"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If the AF provides the DNN and S-NSSAI specific Group Parameters, the AF shall indicate the External Group ID, targeted DNN and S-NSSAI in the request.</w:t>
      </w:r>
    </w:p>
    <w:p w14:paraId="0482F4A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 xml:space="preserve">If the AF provides the service area in the form of geographical information, the NEF maps the geographical information to the list of </w:t>
      </w:r>
      <w:proofErr w:type="spellStart"/>
      <w:r w:rsidRPr="009725EA">
        <w:rPr>
          <w:rFonts w:eastAsia="Times New Roman"/>
          <w:lang w:eastAsia="en-GB"/>
        </w:rPr>
        <w:t>TAs.</w:t>
      </w:r>
      <w:proofErr w:type="spellEnd"/>
    </w:p>
    <w:p w14:paraId="2EF04DD0" w14:textId="77777777" w:rsidR="009725EA" w:rsidRPr="009725EA" w:rsidRDefault="009725EA" w:rsidP="009725EA">
      <w:pPr>
        <w:keepLines/>
        <w:overflowPunct w:val="0"/>
        <w:autoSpaceDE w:val="0"/>
        <w:autoSpaceDN w:val="0"/>
        <w:adjustRightInd w:val="0"/>
        <w:ind w:left="1135" w:hanging="851"/>
        <w:textAlignment w:val="baseline"/>
        <w:rPr>
          <w:rFonts w:eastAsia="SimSun"/>
          <w:lang w:eastAsia="en-GB"/>
        </w:rPr>
      </w:pPr>
      <w:r w:rsidRPr="009725EA">
        <w:rPr>
          <w:rFonts w:eastAsia="SimSun"/>
          <w:lang w:eastAsia="en-GB"/>
        </w:rPr>
        <w:t>NOTE 5:</w:t>
      </w:r>
      <w:r w:rsidRPr="009725EA">
        <w:rPr>
          <w:rFonts w:eastAsia="SimSun"/>
          <w:lang w:eastAsia="en-GB"/>
        </w:rPr>
        <w:tab/>
        <w:t xml:space="preserve">For non-roaming case and no authorisation or validation by the UDM required and if the request is not associated with a 5G VN group, the NEF can directly forward the external parameter to the UDR via </w:t>
      </w:r>
      <w:proofErr w:type="spellStart"/>
      <w:r w:rsidRPr="009725EA">
        <w:rPr>
          <w:rFonts w:eastAsia="SimSun"/>
          <w:lang w:eastAsia="en-GB"/>
        </w:rPr>
        <w:t>Nudr_DM_Update</w:t>
      </w:r>
      <w:proofErr w:type="spellEnd"/>
      <w:r w:rsidRPr="009725EA">
        <w:rPr>
          <w:rFonts w:eastAsia="SimSun"/>
          <w:lang w:eastAsia="en-GB"/>
        </w:rPr>
        <w:t xml:space="preserve"> Request message. And in this case, the UDR responds to NEF via </w:t>
      </w:r>
      <w:proofErr w:type="spellStart"/>
      <w:r w:rsidRPr="009725EA">
        <w:rPr>
          <w:rFonts w:eastAsia="SimSun"/>
          <w:lang w:eastAsia="en-GB"/>
        </w:rPr>
        <w:t>Nudr_DM_Update</w:t>
      </w:r>
      <w:proofErr w:type="spellEnd"/>
      <w:r w:rsidRPr="009725EA">
        <w:rPr>
          <w:rFonts w:eastAsia="SimSun"/>
          <w:lang w:eastAsia="en-GB"/>
        </w:rPr>
        <w:t xml:space="preserve"> Response message.</w:t>
      </w:r>
    </w:p>
    <w:p w14:paraId="53E5DF4E"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3.</w:t>
      </w:r>
      <w:r w:rsidRPr="009725EA">
        <w:rPr>
          <w:rFonts w:eastAsia="SimSun"/>
          <w:lang w:eastAsia="en-GB"/>
        </w:rPr>
        <w:tab/>
        <w:t xml:space="preserve">UDM may read from UDR, by means of </w:t>
      </w:r>
      <w:proofErr w:type="spellStart"/>
      <w:r w:rsidRPr="009725EA">
        <w:rPr>
          <w:rFonts w:eastAsia="SimSun"/>
          <w:lang w:eastAsia="en-GB"/>
        </w:rPr>
        <w:t>Nudr_DM_Query</w:t>
      </w:r>
      <w:proofErr w:type="spellEnd"/>
      <w:r w:rsidRPr="009725EA">
        <w:rPr>
          <w:rFonts w:eastAsia="SimSun"/>
          <w:lang w:eastAsia="en-GB"/>
        </w:rPr>
        <w:t>, corresponding subscription information in order to validate required data updates and authorize these changes for this subscriber or Group for the corresponding AF.</w:t>
      </w:r>
    </w:p>
    <w:p w14:paraId="34B49CC3"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lastRenderedPageBreak/>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0FEEAE1F"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4.</w:t>
      </w:r>
      <w:r w:rsidRPr="009725EA">
        <w:rPr>
          <w:rFonts w:eastAsia="SimSun"/>
          <w:lang w:eastAsia="en-GB"/>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9725EA">
        <w:rPr>
          <w:rFonts w:eastAsia="SimSun"/>
          <w:lang w:eastAsia="en-GB"/>
        </w:rPr>
        <w:t>Nudr_DM_Create</w:t>
      </w:r>
      <w:proofErr w:type="spellEnd"/>
      <w:r w:rsidRPr="009725EA">
        <w:rPr>
          <w:rFonts w:eastAsia="SimSun"/>
          <w:lang w:eastAsia="en-GB"/>
        </w:rPr>
        <w:t>/Update/Delete Request message, the message includes the provisioned data.</w:t>
      </w:r>
    </w:p>
    <w:p w14:paraId="529AA777"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 xml:space="preserve">If a new 5G VN group is created, the UDM shall assign a unique Internal Group ID for the 5G VN group and include the newly assigned Internal Group ID in the </w:t>
      </w:r>
      <w:proofErr w:type="spellStart"/>
      <w:r w:rsidRPr="009725EA">
        <w:rPr>
          <w:rFonts w:eastAsia="SimSun"/>
          <w:lang w:eastAsia="en-GB"/>
        </w:rPr>
        <w:t>Nudr_DM_Create</w:t>
      </w:r>
      <w:proofErr w:type="spellEnd"/>
      <w:r w:rsidRPr="009725EA">
        <w:rPr>
          <w:rFonts w:eastAsia="SimSun"/>
          <w:lang w:eastAsia="en-GB"/>
        </w:rPr>
        <w:t xml:space="preserve"> Request message. If the list of 5G VN group members is changed or if 5G VN group data has changed, the UDM updates the UE and/or Group subscription data according to the AF/NEF request.</w:t>
      </w:r>
    </w:p>
    <w:p w14:paraId="12174FA8"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When the service area is configured or updated for a group, the UDM authorises the request.</w:t>
      </w:r>
    </w:p>
    <w:p w14:paraId="2357A830"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74DC1034"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 xml:space="preserve">UDR stores the provisioned data as part of the UE and/or Group subscription data and responds with </w:t>
      </w:r>
      <w:proofErr w:type="spellStart"/>
      <w:r w:rsidRPr="009725EA">
        <w:rPr>
          <w:rFonts w:eastAsia="SimSun"/>
          <w:lang w:eastAsia="en-GB"/>
        </w:rPr>
        <w:t>Nudr_DM_Create</w:t>
      </w:r>
      <w:proofErr w:type="spellEnd"/>
      <w:r w:rsidRPr="009725EA">
        <w:rPr>
          <w:rFonts w:eastAsia="SimSun"/>
          <w:lang w:eastAsia="en-GB"/>
        </w:rPr>
        <w:t>/Update/Delete Response message.</w:t>
      </w:r>
    </w:p>
    <w:p w14:paraId="396681C5"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If the Group-MBR is configured or updated for a group, the UDM authorises the request and the Group-MBR is applied as described in clause 5.29a.1.3 of TS 23.501 [2].</w:t>
      </w:r>
    </w:p>
    <w:p w14:paraId="2C8D252E"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 xml:space="preserve">When the 5G VN group data (as described in clause 4.15.6.3b) or 5G VN group membership is updated, the UDR notifies to the subscribed PCF by sending </w:t>
      </w:r>
      <w:proofErr w:type="spellStart"/>
      <w:r w:rsidRPr="009725EA">
        <w:rPr>
          <w:rFonts w:eastAsia="SimSun"/>
          <w:lang w:eastAsia="en-GB"/>
        </w:rPr>
        <w:t>Nudr_DM_Notify</w:t>
      </w:r>
      <w:proofErr w:type="spellEnd"/>
      <w:r w:rsidRPr="009725EA">
        <w:rPr>
          <w:rFonts w:eastAsia="SimSun"/>
          <w:lang w:eastAsia="en-GB"/>
        </w:rPr>
        <w:t xml:space="preserve"> as defined in clause 4.16.12.2.</w:t>
      </w:r>
    </w:p>
    <w:p w14:paraId="3DD81B8B"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 xml:space="preserve">If the AF is not authorised to provision the parameters, then the UDM continues in step 5 indicating the reason to failure in </w:t>
      </w:r>
      <w:proofErr w:type="spellStart"/>
      <w:r w:rsidRPr="009725EA">
        <w:rPr>
          <w:rFonts w:eastAsia="SimSun"/>
          <w:lang w:eastAsia="en-GB"/>
        </w:rPr>
        <w:t>Nudm_ParameterProvision_Update</w:t>
      </w:r>
      <w:proofErr w:type="spellEnd"/>
      <w:r w:rsidRPr="009725EA">
        <w:rPr>
          <w:rFonts w:eastAsia="SimSun"/>
          <w:lang w:eastAsia="en-GB"/>
        </w:rPr>
        <w:t xml:space="preserve"> Response message and step 7 is not executed.</w:t>
      </w:r>
    </w:p>
    <w:p w14:paraId="26A5886D"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376F8AC6"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D2BAB37"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1F543C4B" w14:textId="77777777" w:rsidR="009725EA" w:rsidRPr="009725EA" w:rsidRDefault="009725EA" w:rsidP="009725EA">
      <w:pPr>
        <w:overflowPunct w:val="0"/>
        <w:autoSpaceDE w:val="0"/>
        <w:autoSpaceDN w:val="0"/>
        <w:adjustRightInd w:val="0"/>
        <w:ind w:left="568" w:hanging="284"/>
        <w:textAlignment w:val="baseline"/>
        <w:rPr>
          <w:rFonts w:eastAsia="SimSun"/>
          <w:lang w:eastAsia="en-GB"/>
        </w:rPr>
      </w:pPr>
      <w:r w:rsidRPr="009725EA">
        <w:rPr>
          <w:rFonts w:eastAsia="SimSun"/>
          <w:lang w:eastAsia="en-GB"/>
        </w:rPr>
        <w:t>5.</w:t>
      </w:r>
      <w:r w:rsidRPr="009725EA">
        <w:rPr>
          <w:rFonts w:eastAsia="SimSun"/>
          <w:lang w:eastAsia="en-GB"/>
        </w:rPr>
        <w:tab/>
        <w:t xml:space="preserve">UDM responds the request with </w:t>
      </w:r>
      <w:proofErr w:type="spellStart"/>
      <w:r w:rsidRPr="009725EA">
        <w:rPr>
          <w:rFonts w:eastAsia="SimSun"/>
          <w:lang w:eastAsia="en-GB"/>
        </w:rPr>
        <w:t>Nudm_ParameterProvision_Create</w:t>
      </w:r>
      <w:proofErr w:type="spellEnd"/>
      <w:r w:rsidRPr="009725EA">
        <w:rPr>
          <w:rFonts w:eastAsia="SimSun"/>
          <w:lang w:eastAsia="en-GB"/>
        </w:rPr>
        <w:t>/Update/Delete Response. If the procedure failed, the cause value indicates the reason.</w:t>
      </w:r>
    </w:p>
    <w:p w14:paraId="7D99BE84"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SimSun"/>
          <w:lang w:eastAsia="en-GB"/>
        </w:rPr>
        <w:t>6.</w:t>
      </w:r>
      <w:r w:rsidRPr="009725EA">
        <w:rPr>
          <w:rFonts w:eastAsia="SimSun"/>
          <w:lang w:eastAsia="en-GB"/>
        </w:rPr>
        <w:tab/>
        <w:t xml:space="preserve">NEF responds the request with </w:t>
      </w:r>
      <w:proofErr w:type="spellStart"/>
      <w:r w:rsidRPr="009725EA">
        <w:rPr>
          <w:rFonts w:eastAsia="SimSun"/>
          <w:lang w:eastAsia="en-GB"/>
        </w:rPr>
        <w:t>Nnef_ParameterProvision_Create</w:t>
      </w:r>
      <w:proofErr w:type="spellEnd"/>
      <w:r w:rsidRPr="009725EA">
        <w:rPr>
          <w:rFonts w:eastAsia="SimSun"/>
          <w:lang w:eastAsia="en-GB"/>
        </w:rPr>
        <w:t>/Update/Delete Response. If the procedure failed, the cause value indicates the reason.</w:t>
      </w:r>
    </w:p>
    <w:p w14:paraId="0E2ED3C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SimSun"/>
          <w:lang w:eastAsia="zh-CN"/>
        </w:rPr>
        <w:t>7</w:t>
      </w:r>
      <w:r w:rsidRPr="009725EA">
        <w:rPr>
          <w:rFonts w:eastAsia="SimSun"/>
          <w:lang w:eastAsia="en-GB"/>
        </w:rPr>
        <w:t>.</w:t>
      </w:r>
      <w:r w:rsidRPr="009725EA">
        <w:rPr>
          <w:rFonts w:eastAsia="SimSun"/>
          <w:lang w:eastAsia="en-GB"/>
        </w:rPr>
        <w:tab/>
        <w:t xml:space="preserve">[Conditional this step occurs only after successful step 4] UDM notifies the subscribed Network Function (e.g. AMF) of the updated UE and/or Group subscription data via </w:t>
      </w:r>
      <w:proofErr w:type="spellStart"/>
      <w:r w:rsidRPr="009725EA">
        <w:rPr>
          <w:rFonts w:eastAsia="Times New Roman"/>
          <w:lang w:eastAsia="en-GB"/>
        </w:rPr>
        <w:t>Nudm_SDM_Notification</w:t>
      </w:r>
      <w:proofErr w:type="spellEnd"/>
      <w:r w:rsidRPr="009725EA">
        <w:rPr>
          <w:rFonts w:eastAsia="Times New Roman"/>
          <w:lang w:eastAsia="en-GB"/>
        </w:rPr>
        <w:t xml:space="preserve"> Notify message.</w:t>
      </w:r>
    </w:p>
    <w:p w14:paraId="357F3CA8" w14:textId="77777777" w:rsidR="009725EA" w:rsidRPr="009725EA" w:rsidRDefault="009725EA" w:rsidP="009725EA">
      <w:pPr>
        <w:overflowPunct w:val="0"/>
        <w:autoSpaceDE w:val="0"/>
        <w:autoSpaceDN w:val="0"/>
        <w:adjustRightInd w:val="0"/>
        <w:ind w:left="851" w:hanging="284"/>
        <w:textAlignment w:val="baseline"/>
        <w:rPr>
          <w:rFonts w:eastAsia="SimSun"/>
          <w:lang w:eastAsia="zh-CN"/>
        </w:rPr>
      </w:pPr>
      <w:r w:rsidRPr="009725EA">
        <w:rPr>
          <w:rFonts w:eastAsia="SimSun"/>
          <w:lang w:eastAsia="zh-CN"/>
        </w:rPr>
        <w:t>a)</w:t>
      </w:r>
      <w:r w:rsidRPr="009725EA">
        <w:rPr>
          <w:rFonts w:eastAsia="SimSun"/>
          <w:lang w:eastAsia="zh-CN"/>
        </w:rPr>
        <w:tab/>
        <w:t xml:space="preserve">If the NF is AMF, the UDM performs </w:t>
      </w:r>
      <w:proofErr w:type="spellStart"/>
      <w:r w:rsidRPr="009725EA">
        <w:rPr>
          <w:rFonts w:eastAsia="SimSun"/>
          <w:lang w:eastAsia="zh-CN"/>
        </w:rPr>
        <w:t>Nudm_SDM_Notification</w:t>
      </w:r>
      <w:proofErr w:type="spellEnd"/>
      <w:r w:rsidRPr="009725EA">
        <w:rPr>
          <w:rFonts w:eastAsia="SimSun"/>
          <w:lang w:eastAsia="zh-CN"/>
        </w:rPr>
        <w:t xml:space="preserve">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6D46B7D2" w14:textId="77777777" w:rsidR="009725EA" w:rsidRPr="009725EA" w:rsidRDefault="009725EA" w:rsidP="009725EA">
      <w:pPr>
        <w:overflowPunct w:val="0"/>
        <w:autoSpaceDE w:val="0"/>
        <w:autoSpaceDN w:val="0"/>
        <w:adjustRightInd w:val="0"/>
        <w:ind w:left="851" w:hanging="284"/>
        <w:textAlignment w:val="baseline"/>
        <w:rPr>
          <w:rFonts w:eastAsia="SimSun"/>
          <w:lang w:eastAsia="zh-CN"/>
        </w:rPr>
      </w:pPr>
      <w:r w:rsidRPr="009725EA">
        <w:rPr>
          <w:rFonts w:eastAsia="SimSun"/>
          <w:lang w:eastAsia="zh-CN"/>
        </w:rPr>
        <w:lastRenderedPageBreak/>
        <w:tab/>
        <w:t xml:space="preserve">If the AMF obtains service area for a </w:t>
      </w:r>
      <w:proofErr w:type="gramStart"/>
      <w:r w:rsidRPr="009725EA">
        <w:rPr>
          <w:rFonts w:eastAsia="SimSun"/>
          <w:lang w:eastAsia="zh-CN"/>
        </w:rPr>
        <w:t>group</w:t>
      </w:r>
      <w:proofErr w:type="gramEnd"/>
      <w:r w:rsidRPr="009725EA">
        <w:rPr>
          <w:rFonts w:eastAsia="SimSun"/>
          <w:lang w:eastAsia="zh-CN"/>
        </w:rPr>
        <w:t xml:space="preserve"> the AMF configures the DNN for the group as LADN DNN and applies the LADN per DNN and S-NSSAI taking into account the service area for the group as described in clause 5.20b.2 of TS 23.501 [2].</w:t>
      </w:r>
    </w:p>
    <w:p w14:paraId="4D06D55F" w14:textId="77777777" w:rsidR="009725EA" w:rsidRPr="009725EA" w:rsidRDefault="009725EA" w:rsidP="009725EA">
      <w:pPr>
        <w:overflowPunct w:val="0"/>
        <w:autoSpaceDE w:val="0"/>
        <w:autoSpaceDN w:val="0"/>
        <w:adjustRightInd w:val="0"/>
        <w:ind w:left="851" w:hanging="284"/>
        <w:textAlignment w:val="baseline"/>
        <w:rPr>
          <w:rFonts w:eastAsia="SimSun"/>
          <w:lang w:eastAsia="zh-CN"/>
        </w:rPr>
      </w:pPr>
      <w:r w:rsidRPr="009725EA">
        <w:rPr>
          <w:rFonts w:eastAsia="SimSun"/>
          <w:lang w:eastAsia="zh-CN"/>
        </w:rPr>
        <w:t>b)</w:t>
      </w:r>
      <w:r w:rsidRPr="009725EA">
        <w:rPr>
          <w:rFonts w:eastAsia="SimSun"/>
          <w:lang w:eastAsia="zh-CN"/>
        </w:rPr>
        <w:tab/>
        <w:t xml:space="preserve">If the NF is SMF, the UDM performs </w:t>
      </w:r>
      <w:proofErr w:type="spellStart"/>
      <w:r w:rsidRPr="009725EA">
        <w:rPr>
          <w:rFonts w:eastAsia="SimSun"/>
          <w:lang w:eastAsia="zh-CN"/>
        </w:rPr>
        <w:t>Nudm_SDM_Notification</w:t>
      </w:r>
      <w:proofErr w:type="spellEnd"/>
      <w:r w:rsidRPr="009725EA">
        <w:rPr>
          <w:rFonts w:eastAsia="SimSun"/>
          <w:lang w:eastAsia="zh-CN"/>
        </w:rPr>
        <w:t xml:space="preserve"> (SUPI or Internal Group Identifier, SMF-Associated Expected UE Behaviour parameter set, DNN/S-NSSAI, Suggested Number of Downlink Packets, 5G VN group data or DNN and S-NSSAI specific Group Parameters, etc.) service operation.</w:t>
      </w:r>
    </w:p>
    <w:p w14:paraId="1A346E83" w14:textId="77777777" w:rsidR="009725EA" w:rsidRPr="009725EA" w:rsidRDefault="009725EA" w:rsidP="009725EA">
      <w:pPr>
        <w:overflowPunct w:val="0"/>
        <w:autoSpaceDE w:val="0"/>
        <w:autoSpaceDN w:val="0"/>
        <w:adjustRightInd w:val="0"/>
        <w:ind w:left="851" w:hanging="284"/>
        <w:textAlignment w:val="baseline"/>
        <w:rPr>
          <w:rFonts w:eastAsia="SimSun"/>
          <w:lang w:eastAsia="zh-CN"/>
        </w:rPr>
      </w:pPr>
      <w:r w:rsidRPr="009725EA">
        <w:rPr>
          <w:rFonts w:eastAsia="SimSun"/>
          <w:lang w:eastAsia="zh-CN"/>
        </w:rPr>
        <w:tab/>
        <w:t>The SMF stores the received parameters and associates them with a PDU Session based on the DNN and S-NSSAI included in the message from UDM.</w:t>
      </w:r>
    </w:p>
    <w:p w14:paraId="688058A0" w14:textId="77777777" w:rsidR="009725EA" w:rsidRPr="009725EA" w:rsidRDefault="009725EA" w:rsidP="009725EA">
      <w:pPr>
        <w:overflowPunct w:val="0"/>
        <w:autoSpaceDE w:val="0"/>
        <w:autoSpaceDN w:val="0"/>
        <w:adjustRightInd w:val="0"/>
        <w:ind w:left="851" w:hanging="284"/>
        <w:textAlignment w:val="baseline"/>
        <w:rPr>
          <w:rFonts w:eastAsia="SimSun"/>
          <w:lang w:eastAsia="zh-CN"/>
        </w:rPr>
      </w:pPr>
      <w:r w:rsidRPr="009725EA">
        <w:rPr>
          <w:rFonts w:eastAsia="SimSun"/>
          <w:lang w:eastAsia="zh-CN"/>
        </w:rPr>
        <w:tab/>
        <w:t>If the SMF obtains service area for a group the SMF configures the DNN for the group as LADN DNN.</w:t>
      </w:r>
    </w:p>
    <w:p w14:paraId="1ED4E571" w14:textId="77777777" w:rsidR="009725EA" w:rsidRPr="009725EA" w:rsidRDefault="009725EA" w:rsidP="009725EA">
      <w:pPr>
        <w:overflowPunct w:val="0"/>
        <w:autoSpaceDE w:val="0"/>
        <w:autoSpaceDN w:val="0"/>
        <w:adjustRightInd w:val="0"/>
        <w:ind w:left="851" w:hanging="284"/>
        <w:textAlignment w:val="baseline"/>
        <w:rPr>
          <w:rFonts w:eastAsia="SimSun"/>
          <w:lang w:eastAsia="zh-CN"/>
        </w:rPr>
      </w:pPr>
      <w:r w:rsidRPr="009725EA">
        <w:rPr>
          <w:rFonts w:eastAsia="SimSun"/>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6872E86E" w14:textId="77777777" w:rsidR="009725EA" w:rsidRPr="009725EA" w:rsidRDefault="009725EA" w:rsidP="009725EA">
      <w:pPr>
        <w:overflowPunct w:val="0"/>
        <w:autoSpaceDE w:val="0"/>
        <w:autoSpaceDN w:val="0"/>
        <w:adjustRightInd w:val="0"/>
        <w:ind w:left="1135" w:hanging="284"/>
        <w:textAlignment w:val="baseline"/>
        <w:rPr>
          <w:rFonts w:eastAsia="SimSun"/>
          <w:lang w:eastAsia="zh-CN"/>
        </w:rPr>
      </w:pPr>
      <w:r w:rsidRPr="009725EA">
        <w:rPr>
          <w:rFonts w:eastAsia="SimSun"/>
          <w:lang w:eastAsia="zh-CN"/>
        </w:rPr>
        <w:t>-</w:t>
      </w:r>
      <w:r w:rsidRPr="009725EA">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w:t>
      </w:r>
      <w:proofErr w:type="gramStart"/>
      <w:r w:rsidRPr="009725EA">
        <w:rPr>
          <w:rFonts w:eastAsia="SimSun"/>
          <w:lang w:eastAsia="zh-CN"/>
        </w:rPr>
        <w:t>received UP</w:t>
      </w:r>
      <w:proofErr w:type="gramEnd"/>
      <w:r w:rsidRPr="009725EA">
        <w:rPr>
          <w:rFonts w:eastAsia="SimSun"/>
          <w:lang w:eastAsia="zh-CN"/>
        </w:rPr>
        <w:t xml:space="preserve">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1B4BAFA3" w14:textId="77777777" w:rsidR="009725EA" w:rsidRPr="009725EA" w:rsidRDefault="009725EA" w:rsidP="009725EA">
      <w:pPr>
        <w:overflowPunct w:val="0"/>
        <w:autoSpaceDE w:val="0"/>
        <w:autoSpaceDN w:val="0"/>
        <w:adjustRightInd w:val="0"/>
        <w:ind w:left="1135" w:hanging="284"/>
        <w:textAlignment w:val="baseline"/>
        <w:rPr>
          <w:rFonts w:eastAsia="SimSun"/>
          <w:lang w:eastAsia="zh-CN"/>
        </w:rPr>
      </w:pPr>
      <w:r w:rsidRPr="009725EA">
        <w:rPr>
          <w:rFonts w:eastAsia="SimSun"/>
          <w:lang w:eastAsia="zh-CN"/>
        </w:rPr>
        <w:t>-</w:t>
      </w:r>
      <w:r w:rsidRPr="009725EA">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19DB45D" w14:textId="77777777" w:rsidR="009725EA" w:rsidRPr="009725EA" w:rsidRDefault="009725EA" w:rsidP="009725EA">
      <w:pPr>
        <w:keepLines/>
        <w:overflowPunct w:val="0"/>
        <w:autoSpaceDE w:val="0"/>
        <w:autoSpaceDN w:val="0"/>
        <w:adjustRightInd w:val="0"/>
        <w:ind w:left="1559" w:hanging="1276"/>
        <w:textAlignment w:val="baseline"/>
        <w:rPr>
          <w:rFonts w:eastAsia="SimSun"/>
          <w:color w:val="FF0000"/>
          <w:lang w:eastAsia="en-GB"/>
        </w:rPr>
      </w:pPr>
      <w:r w:rsidRPr="009725EA">
        <w:rPr>
          <w:rFonts w:eastAsia="SimSun"/>
          <w:color w:val="FF0000"/>
          <w:lang w:eastAsia="en-GB"/>
        </w:rPr>
        <w:t>Editor's note:</w:t>
      </w:r>
      <w:r w:rsidRPr="009725EA">
        <w:rPr>
          <w:rFonts w:eastAsia="SimSun"/>
          <w:color w:val="FF0000"/>
          <w:lang w:eastAsia="en-GB"/>
        </w:rPr>
        <w:tab/>
        <w:t>Whether and how to handle when multiple Expected UE behaviour parameters with different values or with different confidence and/or accuracy level are provisioned is FFS.</w:t>
      </w:r>
    </w:p>
    <w:p w14:paraId="5A1D3DCF" w14:textId="77777777" w:rsidR="009725EA" w:rsidRPr="009725EA" w:rsidRDefault="009725EA" w:rsidP="009725EA">
      <w:pPr>
        <w:keepLines/>
        <w:overflowPunct w:val="0"/>
        <w:autoSpaceDE w:val="0"/>
        <w:autoSpaceDN w:val="0"/>
        <w:adjustRightInd w:val="0"/>
        <w:ind w:left="1559" w:hanging="1276"/>
        <w:textAlignment w:val="baseline"/>
        <w:rPr>
          <w:rFonts w:eastAsia="SimSun"/>
          <w:color w:val="FF0000"/>
          <w:lang w:eastAsia="en-GB"/>
        </w:rPr>
      </w:pPr>
      <w:r w:rsidRPr="009725EA">
        <w:rPr>
          <w:rFonts w:eastAsia="SimSun"/>
          <w:color w:val="FF0000"/>
          <w:lang w:eastAsia="en-GB"/>
        </w:rPr>
        <w:t>Editor's note:</w:t>
      </w:r>
      <w:r w:rsidRPr="009725EA">
        <w:rPr>
          <w:rFonts w:eastAsia="SimSun"/>
          <w:color w:val="FF0000"/>
          <w:lang w:eastAsia="en-GB"/>
        </w:rPr>
        <w:tab/>
        <w:t>It is FFS if confidence level should be defined in a uniformed manner.</w:t>
      </w:r>
    </w:p>
    <w:p w14:paraId="2ED908DD" w14:textId="77777777" w:rsidR="009725EA" w:rsidRPr="009725EA" w:rsidRDefault="009725EA" w:rsidP="009725EA">
      <w:pPr>
        <w:keepLines/>
        <w:overflowPunct w:val="0"/>
        <w:autoSpaceDE w:val="0"/>
        <w:autoSpaceDN w:val="0"/>
        <w:adjustRightInd w:val="0"/>
        <w:ind w:left="1135" w:hanging="851"/>
        <w:textAlignment w:val="baseline"/>
        <w:rPr>
          <w:rFonts w:eastAsia="SimSun"/>
          <w:lang w:eastAsia="zh-CN"/>
        </w:rPr>
      </w:pPr>
      <w:r w:rsidRPr="009725EA">
        <w:rPr>
          <w:rFonts w:eastAsia="SimSun"/>
          <w:lang w:eastAsia="zh-CN"/>
        </w:rPr>
        <w:t>NOTE 6:</w:t>
      </w:r>
      <w:r w:rsidRPr="009725EA">
        <w:rPr>
          <w:rFonts w:eastAsia="SimSun"/>
          <w:lang w:eastAsia="zh-CN"/>
        </w:rPr>
        <w:tab/>
        <w:t xml:space="preserve">The NEF (in NOTE 1) or the UDM (in step 3) can also update the corresponding UDR data via </w:t>
      </w:r>
      <w:proofErr w:type="spellStart"/>
      <w:r w:rsidRPr="009725EA">
        <w:rPr>
          <w:rFonts w:eastAsia="SimSun"/>
          <w:lang w:eastAsia="zh-CN"/>
        </w:rPr>
        <w:t>Nudr_DM_Create</w:t>
      </w:r>
      <w:proofErr w:type="spellEnd"/>
      <w:r w:rsidRPr="009725EA">
        <w:rPr>
          <w:rFonts w:eastAsia="SimSun"/>
          <w:lang w:eastAsia="zh-CN"/>
        </w:rPr>
        <w:t>/Delete as appropriate.</w:t>
      </w:r>
    </w:p>
    <w:p w14:paraId="5735D7E2" w14:textId="77777777" w:rsidR="009725EA" w:rsidRPr="009725EA" w:rsidRDefault="009725EA" w:rsidP="009725EA">
      <w:pPr>
        <w:keepLines/>
        <w:overflowPunct w:val="0"/>
        <w:autoSpaceDE w:val="0"/>
        <w:autoSpaceDN w:val="0"/>
        <w:adjustRightInd w:val="0"/>
        <w:ind w:left="1135" w:hanging="851"/>
        <w:textAlignment w:val="baseline"/>
        <w:rPr>
          <w:rFonts w:eastAsia="Times New Roman"/>
          <w:lang w:eastAsia="zh-CN"/>
        </w:rPr>
      </w:pPr>
      <w:r w:rsidRPr="009725EA">
        <w:rPr>
          <w:rFonts w:eastAsia="Times New Roman"/>
          <w:lang w:eastAsia="zh-CN"/>
        </w:rPr>
        <w:t>NOTE 7:</w:t>
      </w:r>
      <w:r w:rsidRPr="009725EA">
        <w:rPr>
          <w:rFonts w:eastAsia="Times New Roman"/>
          <w:lang w:eastAsia="zh-CN"/>
        </w:rPr>
        <w:tab/>
        <w:t>The change of AF provided ECS configuration information is not meant to apply immediately: the UDM interface to the SMF can refer to Shared Data for the Subscription provided ECS configuration information.</w:t>
      </w:r>
    </w:p>
    <w:p w14:paraId="0F0F8138" w14:textId="233D78BB" w:rsidR="000664A1" w:rsidRDefault="000664A1" w:rsidP="000664A1">
      <w:pPr>
        <w:pStyle w:val="B2"/>
        <w:ind w:left="0" w:firstLine="0"/>
        <w:rPr>
          <w:lang w:eastAsia="zh-CN"/>
        </w:rPr>
      </w:pPr>
    </w:p>
    <w:p w14:paraId="5C5D75BC" w14:textId="3E57BDE2" w:rsidR="001D700E" w:rsidRPr="001D700E" w:rsidRDefault="001D700E" w:rsidP="001D70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D700E" w:rsidRPr="001D70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2DAB" w14:textId="77777777" w:rsidR="007B11FC" w:rsidRDefault="007B11FC">
      <w:r>
        <w:separator/>
      </w:r>
    </w:p>
  </w:endnote>
  <w:endnote w:type="continuationSeparator" w:id="0">
    <w:p w14:paraId="579F8D53" w14:textId="77777777" w:rsidR="007B11FC" w:rsidRDefault="007B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8873F" w14:textId="77777777" w:rsidR="007B11FC" w:rsidRDefault="007B11FC">
      <w:r>
        <w:separator/>
      </w:r>
    </w:p>
  </w:footnote>
  <w:footnote w:type="continuationSeparator" w:id="0">
    <w:p w14:paraId="0F420330" w14:textId="77777777" w:rsidR="007B11FC" w:rsidRDefault="007B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1339893911">
    <w:abstractNumId w:val="1"/>
  </w:num>
  <w:num w:numId="2" w16cid:durableId="1505392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68EE"/>
    <w:rsid w:val="000110B6"/>
    <w:rsid w:val="000118DA"/>
    <w:rsid w:val="00022E4A"/>
    <w:rsid w:val="00034578"/>
    <w:rsid w:val="00034821"/>
    <w:rsid w:val="000403DE"/>
    <w:rsid w:val="00052C86"/>
    <w:rsid w:val="000664A1"/>
    <w:rsid w:val="000712AF"/>
    <w:rsid w:val="000931D7"/>
    <w:rsid w:val="00093F94"/>
    <w:rsid w:val="000A6394"/>
    <w:rsid w:val="000A68E7"/>
    <w:rsid w:val="000B07F1"/>
    <w:rsid w:val="000B7005"/>
    <w:rsid w:val="000B7FED"/>
    <w:rsid w:val="000C038A"/>
    <w:rsid w:val="000C255C"/>
    <w:rsid w:val="000C6598"/>
    <w:rsid w:val="000D44B3"/>
    <w:rsid w:val="000D6635"/>
    <w:rsid w:val="000F0749"/>
    <w:rsid w:val="000F0D07"/>
    <w:rsid w:val="000F4728"/>
    <w:rsid w:val="0010735A"/>
    <w:rsid w:val="001237C6"/>
    <w:rsid w:val="001273C6"/>
    <w:rsid w:val="00145D43"/>
    <w:rsid w:val="00151E32"/>
    <w:rsid w:val="001541F2"/>
    <w:rsid w:val="00162C7D"/>
    <w:rsid w:val="00166967"/>
    <w:rsid w:val="0017452D"/>
    <w:rsid w:val="001778B3"/>
    <w:rsid w:val="00186E53"/>
    <w:rsid w:val="00192C46"/>
    <w:rsid w:val="001A08B3"/>
    <w:rsid w:val="001A7B60"/>
    <w:rsid w:val="001B043E"/>
    <w:rsid w:val="001B52F0"/>
    <w:rsid w:val="001B6012"/>
    <w:rsid w:val="001B7A65"/>
    <w:rsid w:val="001B7AD1"/>
    <w:rsid w:val="001C2EB7"/>
    <w:rsid w:val="001C42E0"/>
    <w:rsid w:val="001C523B"/>
    <w:rsid w:val="001D1F7F"/>
    <w:rsid w:val="001D5BED"/>
    <w:rsid w:val="001D700E"/>
    <w:rsid w:val="001E1685"/>
    <w:rsid w:val="001E2375"/>
    <w:rsid w:val="001E41F3"/>
    <w:rsid w:val="001F3BBA"/>
    <w:rsid w:val="0020777C"/>
    <w:rsid w:val="002151E3"/>
    <w:rsid w:val="002361B0"/>
    <w:rsid w:val="002455FB"/>
    <w:rsid w:val="0024654B"/>
    <w:rsid w:val="0026004D"/>
    <w:rsid w:val="002640DD"/>
    <w:rsid w:val="002642CC"/>
    <w:rsid w:val="00275D12"/>
    <w:rsid w:val="0028251A"/>
    <w:rsid w:val="00284FEB"/>
    <w:rsid w:val="002860C4"/>
    <w:rsid w:val="002B5252"/>
    <w:rsid w:val="002B5741"/>
    <w:rsid w:val="002B5C62"/>
    <w:rsid w:val="002C33E1"/>
    <w:rsid w:val="002C7C5E"/>
    <w:rsid w:val="002D365D"/>
    <w:rsid w:val="002E472E"/>
    <w:rsid w:val="002F31CD"/>
    <w:rsid w:val="00305409"/>
    <w:rsid w:val="00311BD0"/>
    <w:rsid w:val="00317C82"/>
    <w:rsid w:val="00327E7D"/>
    <w:rsid w:val="003358B7"/>
    <w:rsid w:val="00342D09"/>
    <w:rsid w:val="0035158A"/>
    <w:rsid w:val="00353DCB"/>
    <w:rsid w:val="00354855"/>
    <w:rsid w:val="003609EF"/>
    <w:rsid w:val="0036231A"/>
    <w:rsid w:val="00362CD2"/>
    <w:rsid w:val="00367495"/>
    <w:rsid w:val="00372175"/>
    <w:rsid w:val="00374DD4"/>
    <w:rsid w:val="00376510"/>
    <w:rsid w:val="00380344"/>
    <w:rsid w:val="00381E24"/>
    <w:rsid w:val="00391938"/>
    <w:rsid w:val="00392ADE"/>
    <w:rsid w:val="003966B0"/>
    <w:rsid w:val="003A02DD"/>
    <w:rsid w:val="003D5FB1"/>
    <w:rsid w:val="003D6441"/>
    <w:rsid w:val="003E1A36"/>
    <w:rsid w:val="003E4585"/>
    <w:rsid w:val="00402EF1"/>
    <w:rsid w:val="00410371"/>
    <w:rsid w:val="004242F1"/>
    <w:rsid w:val="00430E7F"/>
    <w:rsid w:val="00431CE3"/>
    <w:rsid w:val="00432295"/>
    <w:rsid w:val="00444C18"/>
    <w:rsid w:val="00454210"/>
    <w:rsid w:val="004640E6"/>
    <w:rsid w:val="00466D8F"/>
    <w:rsid w:val="00471D96"/>
    <w:rsid w:val="004743CF"/>
    <w:rsid w:val="00477522"/>
    <w:rsid w:val="00487D39"/>
    <w:rsid w:val="004940BD"/>
    <w:rsid w:val="00496C44"/>
    <w:rsid w:val="004A2BAF"/>
    <w:rsid w:val="004B5B40"/>
    <w:rsid w:val="004B75B7"/>
    <w:rsid w:val="004D12CB"/>
    <w:rsid w:val="005005F5"/>
    <w:rsid w:val="005141D9"/>
    <w:rsid w:val="0051580D"/>
    <w:rsid w:val="00515822"/>
    <w:rsid w:val="00522104"/>
    <w:rsid w:val="00547111"/>
    <w:rsid w:val="00550C3D"/>
    <w:rsid w:val="005530F8"/>
    <w:rsid w:val="005622B4"/>
    <w:rsid w:val="0057112A"/>
    <w:rsid w:val="00573F7C"/>
    <w:rsid w:val="0057610C"/>
    <w:rsid w:val="00592D74"/>
    <w:rsid w:val="00596CDF"/>
    <w:rsid w:val="005A1544"/>
    <w:rsid w:val="005A2516"/>
    <w:rsid w:val="005D5ED1"/>
    <w:rsid w:val="005E2C44"/>
    <w:rsid w:val="005F7EB9"/>
    <w:rsid w:val="0060011D"/>
    <w:rsid w:val="006007D0"/>
    <w:rsid w:val="00604315"/>
    <w:rsid w:val="00615371"/>
    <w:rsid w:val="00621188"/>
    <w:rsid w:val="006257ED"/>
    <w:rsid w:val="00647E96"/>
    <w:rsid w:val="00653DE4"/>
    <w:rsid w:val="006569E8"/>
    <w:rsid w:val="006602D1"/>
    <w:rsid w:val="00664BA2"/>
    <w:rsid w:val="00665C47"/>
    <w:rsid w:val="00681F95"/>
    <w:rsid w:val="00687306"/>
    <w:rsid w:val="00687991"/>
    <w:rsid w:val="00692F32"/>
    <w:rsid w:val="00695808"/>
    <w:rsid w:val="006A61DD"/>
    <w:rsid w:val="006B0333"/>
    <w:rsid w:val="006B46FB"/>
    <w:rsid w:val="006C58E0"/>
    <w:rsid w:val="006C79F6"/>
    <w:rsid w:val="006D09B8"/>
    <w:rsid w:val="006D6138"/>
    <w:rsid w:val="006D7C6E"/>
    <w:rsid w:val="006E21FB"/>
    <w:rsid w:val="006F2CCF"/>
    <w:rsid w:val="006F3EC2"/>
    <w:rsid w:val="006F65AD"/>
    <w:rsid w:val="00700FF4"/>
    <w:rsid w:val="0071004C"/>
    <w:rsid w:val="00714FDC"/>
    <w:rsid w:val="00730141"/>
    <w:rsid w:val="0073178C"/>
    <w:rsid w:val="00740055"/>
    <w:rsid w:val="00747AFF"/>
    <w:rsid w:val="007523A7"/>
    <w:rsid w:val="0075478F"/>
    <w:rsid w:val="00757B3D"/>
    <w:rsid w:val="007722FF"/>
    <w:rsid w:val="00772C3D"/>
    <w:rsid w:val="00790488"/>
    <w:rsid w:val="00792342"/>
    <w:rsid w:val="00793689"/>
    <w:rsid w:val="007977A8"/>
    <w:rsid w:val="007B065C"/>
    <w:rsid w:val="007B11FC"/>
    <w:rsid w:val="007B40A2"/>
    <w:rsid w:val="007B512A"/>
    <w:rsid w:val="007C2097"/>
    <w:rsid w:val="007C5877"/>
    <w:rsid w:val="007D2CA5"/>
    <w:rsid w:val="007D6A07"/>
    <w:rsid w:val="007E3371"/>
    <w:rsid w:val="007F7259"/>
    <w:rsid w:val="008040A8"/>
    <w:rsid w:val="00820C31"/>
    <w:rsid w:val="008279FA"/>
    <w:rsid w:val="0083147B"/>
    <w:rsid w:val="00836C94"/>
    <w:rsid w:val="008371CA"/>
    <w:rsid w:val="00843A99"/>
    <w:rsid w:val="008459CA"/>
    <w:rsid w:val="00854B97"/>
    <w:rsid w:val="008623D7"/>
    <w:rsid w:val="008626E7"/>
    <w:rsid w:val="00870EE7"/>
    <w:rsid w:val="0087435C"/>
    <w:rsid w:val="00882BE9"/>
    <w:rsid w:val="008863B9"/>
    <w:rsid w:val="0089398D"/>
    <w:rsid w:val="0089412C"/>
    <w:rsid w:val="008A45A6"/>
    <w:rsid w:val="008A7F19"/>
    <w:rsid w:val="008B3B9A"/>
    <w:rsid w:val="008C6930"/>
    <w:rsid w:val="008D3CCC"/>
    <w:rsid w:val="008F3789"/>
    <w:rsid w:val="008F686C"/>
    <w:rsid w:val="00900459"/>
    <w:rsid w:val="00913C82"/>
    <w:rsid w:val="009148DE"/>
    <w:rsid w:val="00921ABF"/>
    <w:rsid w:val="0092247D"/>
    <w:rsid w:val="00931AB0"/>
    <w:rsid w:val="00932D31"/>
    <w:rsid w:val="0093610F"/>
    <w:rsid w:val="00941E30"/>
    <w:rsid w:val="009725EA"/>
    <w:rsid w:val="009777D9"/>
    <w:rsid w:val="00981113"/>
    <w:rsid w:val="0098318B"/>
    <w:rsid w:val="00984063"/>
    <w:rsid w:val="00991B88"/>
    <w:rsid w:val="009A5753"/>
    <w:rsid w:val="009A579D"/>
    <w:rsid w:val="009B1B27"/>
    <w:rsid w:val="009C5310"/>
    <w:rsid w:val="009D3454"/>
    <w:rsid w:val="009E23B1"/>
    <w:rsid w:val="009E3297"/>
    <w:rsid w:val="009F0E02"/>
    <w:rsid w:val="009F2C84"/>
    <w:rsid w:val="009F4637"/>
    <w:rsid w:val="009F734F"/>
    <w:rsid w:val="00A03C8E"/>
    <w:rsid w:val="00A05B54"/>
    <w:rsid w:val="00A06750"/>
    <w:rsid w:val="00A10D40"/>
    <w:rsid w:val="00A163CD"/>
    <w:rsid w:val="00A21540"/>
    <w:rsid w:val="00A22202"/>
    <w:rsid w:val="00A246B6"/>
    <w:rsid w:val="00A3082C"/>
    <w:rsid w:val="00A37173"/>
    <w:rsid w:val="00A373B3"/>
    <w:rsid w:val="00A37B11"/>
    <w:rsid w:val="00A47AB7"/>
    <w:rsid w:val="00A47E70"/>
    <w:rsid w:val="00A503F4"/>
    <w:rsid w:val="00A50CF0"/>
    <w:rsid w:val="00A54880"/>
    <w:rsid w:val="00A54F0B"/>
    <w:rsid w:val="00A609D3"/>
    <w:rsid w:val="00A6178B"/>
    <w:rsid w:val="00A67C2C"/>
    <w:rsid w:val="00A67D51"/>
    <w:rsid w:val="00A7671C"/>
    <w:rsid w:val="00A86C84"/>
    <w:rsid w:val="00AA2CBC"/>
    <w:rsid w:val="00AA33C8"/>
    <w:rsid w:val="00AB32BF"/>
    <w:rsid w:val="00AB575E"/>
    <w:rsid w:val="00AC09EA"/>
    <w:rsid w:val="00AC5820"/>
    <w:rsid w:val="00AD1CD8"/>
    <w:rsid w:val="00AD44B9"/>
    <w:rsid w:val="00AF2F59"/>
    <w:rsid w:val="00AF7761"/>
    <w:rsid w:val="00B00894"/>
    <w:rsid w:val="00B241CE"/>
    <w:rsid w:val="00B258BB"/>
    <w:rsid w:val="00B3258A"/>
    <w:rsid w:val="00B406D3"/>
    <w:rsid w:val="00B46A82"/>
    <w:rsid w:val="00B614B7"/>
    <w:rsid w:val="00B67B97"/>
    <w:rsid w:val="00B81C5B"/>
    <w:rsid w:val="00B8476F"/>
    <w:rsid w:val="00B86FB2"/>
    <w:rsid w:val="00B968C8"/>
    <w:rsid w:val="00BA3EC5"/>
    <w:rsid w:val="00BA51D9"/>
    <w:rsid w:val="00BB389A"/>
    <w:rsid w:val="00BB5DFC"/>
    <w:rsid w:val="00BD279D"/>
    <w:rsid w:val="00BD442A"/>
    <w:rsid w:val="00BD6BB8"/>
    <w:rsid w:val="00BE60D5"/>
    <w:rsid w:val="00C03A84"/>
    <w:rsid w:val="00C14B6A"/>
    <w:rsid w:val="00C22320"/>
    <w:rsid w:val="00C23B75"/>
    <w:rsid w:val="00C3698C"/>
    <w:rsid w:val="00C4175F"/>
    <w:rsid w:val="00C458EE"/>
    <w:rsid w:val="00C51E4A"/>
    <w:rsid w:val="00C66BA2"/>
    <w:rsid w:val="00C71E60"/>
    <w:rsid w:val="00C870F6"/>
    <w:rsid w:val="00C9130C"/>
    <w:rsid w:val="00C92A9E"/>
    <w:rsid w:val="00C95985"/>
    <w:rsid w:val="00CC258C"/>
    <w:rsid w:val="00CC420D"/>
    <w:rsid w:val="00CC5026"/>
    <w:rsid w:val="00CC68D0"/>
    <w:rsid w:val="00CD6EB0"/>
    <w:rsid w:val="00CE1827"/>
    <w:rsid w:val="00CE2E23"/>
    <w:rsid w:val="00CE5F4B"/>
    <w:rsid w:val="00CF314F"/>
    <w:rsid w:val="00CF4AD8"/>
    <w:rsid w:val="00D03F9A"/>
    <w:rsid w:val="00D06D51"/>
    <w:rsid w:val="00D23312"/>
    <w:rsid w:val="00D24991"/>
    <w:rsid w:val="00D50255"/>
    <w:rsid w:val="00D61D2E"/>
    <w:rsid w:val="00D66520"/>
    <w:rsid w:val="00D7166A"/>
    <w:rsid w:val="00D84AE9"/>
    <w:rsid w:val="00DA0A0A"/>
    <w:rsid w:val="00DB5718"/>
    <w:rsid w:val="00DB7B8E"/>
    <w:rsid w:val="00DC3486"/>
    <w:rsid w:val="00DC6826"/>
    <w:rsid w:val="00DC7B67"/>
    <w:rsid w:val="00DD2104"/>
    <w:rsid w:val="00DD6EA4"/>
    <w:rsid w:val="00DE34CF"/>
    <w:rsid w:val="00DE3F6C"/>
    <w:rsid w:val="00DF24B8"/>
    <w:rsid w:val="00DF3992"/>
    <w:rsid w:val="00E12635"/>
    <w:rsid w:val="00E13F3D"/>
    <w:rsid w:val="00E20B3D"/>
    <w:rsid w:val="00E214AF"/>
    <w:rsid w:val="00E34898"/>
    <w:rsid w:val="00E36832"/>
    <w:rsid w:val="00E37F8A"/>
    <w:rsid w:val="00E50C98"/>
    <w:rsid w:val="00E56EF5"/>
    <w:rsid w:val="00E633A9"/>
    <w:rsid w:val="00E936D6"/>
    <w:rsid w:val="00E93EA6"/>
    <w:rsid w:val="00EA5A1F"/>
    <w:rsid w:val="00EA5F2C"/>
    <w:rsid w:val="00EB09B7"/>
    <w:rsid w:val="00EB1FCF"/>
    <w:rsid w:val="00EB32E6"/>
    <w:rsid w:val="00EB7929"/>
    <w:rsid w:val="00EC4C9E"/>
    <w:rsid w:val="00ED6C11"/>
    <w:rsid w:val="00EE7D7C"/>
    <w:rsid w:val="00EF7C01"/>
    <w:rsid w:val="00F25D98"/>
    <w:rsid w:val="00F300FB"/>
    <w:rsid w:val="00F34AC6"/>
    <w:rsid w:val="00F35CAA"/>
    <w:rsid w:val="00F40CE2"/>
    <w:rsid w:val="00F53CDA"/>
    <w:rsid w:val="00F66CB6"/>
    <w:rsid w:val="00F726EE"/>
    <w:rsid w:val="00F811C3"/>
    <w:rsid w:val="00F93AF1"/>
    <w:rsid w:val="00FA76EF"/>
    <w:rsid w:val="00FA7C31"/>
    <w:rsid w:val="00FB6386"/>
    <w:rsid w:val="00FC1F85"/>
    <w:rsid w:val="00FC2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0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THChar">
    <w:name w:val="TH Char"/>
    <w:link w:val="TH"/>
    <w:qFormat/>
    <w:rsid w:val="00432295"/>
    <w:rPr>
      <w:rFonts w:ascii="Arial" w:hAnsi="Arial"/>
      <w:b/>
      <w:lang w:val="en-GB" w:eastAsia="en-US"/>
    </w:rPr>
  </w:style>
  <w:style w:type="character" w:customStyle="1" w:styleId="TFChar">
    <w:name w:val="TF Char"/>
    <w:link w:val="TF"/>
    <w:rsid w:val="00432295"/>
    <w:rPr>
      <w:rFonts w:ascii="Arial" w:hAnsi="Arial"/>
      <w:b/>
      <w:lang w:val="en-GB" w:eastAsia="en-US"/>
    </w:rPr>
  </w:style>
  <w:style w:type="character" w:customStyle="1" w:styleId="B2Char">
    <w:name w:val="B2 Char"/>
    <w:link w:val="B2"/>
    <w:rsid w:val="00432295"/>
    <w:rPr>
      <w:rFonts w:ascii="Times New Roman" w:hAnsi="Times New Roman"/>
      <w:lang w:val="en-GB" w:eastAsia="en-US"/>
    </w:rPr>
  </w:style>
  <w:style w:type="character" w:customStyle="1" w:styleId="TALChar">
    <w:name w:val="TAL Char"/>
    <w:link w:val="TAL"/>
    <w:rsid w:val="009C5310"/>
    <w:rPr>
      <w:rFonts w:ascii="Arial" w:hAnsi="Arial"/>
      <w:sz w:val="18"/>
      <w:lang w:val="en-GB" w:eastAsia="en-US"/>
    </w:rPr>
  </w:style>
  <w:style w:type="character" w:customStyle="1" w:styleId="TAHCar">
    <w:name w:val="TAH Car"/>
    <w:link w:val="TAH"/>
    <w:rsid w:val="009C5310"/>
    <w:rPr>
      <w:rFonts w:ascii="Arial" w:hAnsi="Arial"/>
      <w:b/>
      <w:sz w:val="18"/>
      <w:lang w:val="en-GB" w:eastAsia="en-US"/>
    </w:rPr>
  </w:style>
  <w:style w:type="character" w:customStyle="1" w:styleId="TANChar">
    <w:name w:val="TAN Char"/>
    <w:link w:val="TAN"/>
    <w:locked/>
    <w:rsid w:val="002F31CD"/>
    <w:rPr>
      <w:rFonts w:ascii="Arial" w:hAnsi="Arial"/>
      <w:sz w:val="18"/>
      <w:lang w:val="en-GB" w:eastAsia="en-US"/>
    </w:rPr>
  </w:style>
  <w:style w:type="character" w:customStyle="1" w:styleId="EditorsNoteChar">
    <w:name w:val="Editor's Note Char"/>
    <w:aliases w:val="EN Char"/>
    <w:link w:val="EditorsNote"/>
    <w:locked/>
    <w:rsid w:val="00DB7B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C817E8-15F6-4CBA-A4F1-75BC39DE8C8E}">
  <ds:schemaRefs>
    <ds:schemaRef ds:uri="http://schemas.openxmlformats.org/officeDocument/2006/bibliography"/>
  </ds:schemaRefs>
</ds:datastoreItem>
</file>

<file path=customXml/itemProps2.xml><?xml version="1.0" encoding="utf-8"?>
<ds:datastoreItem xmlns:ds="http://schemas.openxmlformats.org/officeDocument/2006/customXml" ds:itemID="{822DCE7E-C199-4304-ABC0-9FEF0D7490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2C72B-475F-4B6D-8DF1-8799AEC4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825D63-C10B-4FA4-B7FC-513F7C0B98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2403</Words>
  <Characters>13514</Characters>
  <Application>Microsoft Office Word</Application>
  <DocSecurity>4</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2023-04-17T09:34:00Z</dcterms:created>
  <dcterms:modified xsi:type="dcterms:W3CDTF">2023-04-17T09:34:00Z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(3)cN237kviGOGcIuePJoJ7iIENFfA6ge0cCOz9uMMcJvoCx1LMGsJBREGDZUKUj1KNI7JCmrkv
V/A08XkEgKBpKxQpMm9teMfoQRGWXiporT0Dz8WEfecwhaFBBzw4S0gmgdbyaHtfK7UhNu5F
w2o2pAjwcubZUAoX4VGA/MjwfYGllS/39sysTQed44Plv8l3Vm466srJcfhwC529pLNvXnoh
QRZo4DpFZFZSeHZwkX</vt:lpwstr>
  </property>
  <property fmtid="{D5CDD505-2E9C-101B-9397-08002B2CF9AE}" pid="23" name="_2015_ms_pID_7253431">
    <vt:lpwstr>57BMMgpC5tK5WgqrZr+x2vg6MoWG8n4CwFFblLx76XqQ1H+mazKvdm
OATw4V0y1+AUCYvCgJOBFWOTJ7YXGhx7VlJjdi/fGep7md739guRzWD2nRIbH2ydAqsJrgZK
WuwR4FTr0PsCpnoBo4lvxcHW0eS/p6qL3B2KDWVGndzk8pPXH17pLX0HsFzzkwd/I/diHg/F
MRk3A+/iJYCndvTCIi+qWPc839PS3lcE+F2+</vt:lpwstr>
  </property>
  <property fmtid="{D5CDD505-2E9C-101B-9397-08002B2CF9AE}" pid="24" name="_2015_ms_pID_7253432">
    <vt:lpwstr>pmSZR/xMH7FnhhH1Spm563k=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